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55C0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107</w:t>
      </w:r>
      <w:r>
        <w:rPr>
          <w:highlight w:val="none"/>
        </w:rPr>
        <w:fldChar w:fldCharType="end"/>
      </w:r>
      <w:r>
        <w:rPr>
          <w:b/>
          <w:i/>
          <w:sz w:val="28"/>
          <w:highlight w:val="none"/>
        </w:rPr>
        <w:tab/>
      </w:r>
      <w:r>
        <w:rPr>
          <w:rFonts w:hint="eastAsia" w:eastAsia="宋体"/>
          <w:b/>
          <w:i/>
          <w:sz w:val="28"/>
          <w:highlight w:val="none"/>
          <w:lang w:val="en-US" w:eastAsia="zh-CN"/>
        </w:rPr>
        <w:t>R5-252086</w:t>
      </w:r>
      <w:r>
        <w:rPr>
          <w:rFonts w:hint="eastAsia" w:eastAsia="宋体"/>
          <w:b/>
          <w:i/>
          <w:sz w:val="28"/>
          <w:highlight w:val="yellow"/>
          <w:lang w:val="en-US" w:eastAsia="zh-CN"/>
        </w:rPr>
        <w:t>r1</w:t>
      </w:r>
    </w:p>
    <w:p w14:paraId="2786530C">
      <w:pPr>
        <w:pStyle w:val="82"/>
        <w:outlineLvl w:val="0"/>
        <w:rPr>
          <w:b/>
          <w:sz w:val="24"/>
          <w:highlight w:val="none"/>
        </w:rPr>
      </w:pPr>
      <w:bookmarkStart w:id="0" w:name="OLE_LINK1"/>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bookmarkStart w:id="1" w:name="OLE_LINK4"/>
      <w:r>
        <w:rPr>
          <w:rFonts w:hint="eastAsia"/>
          <w:b/>
          <w:sz w:val="24"/>
          <w:highlight w:val="none"/>
          <w:lang w:val="en-US" w:eastAsia="zh-CN"/>
        </w:rPr>
        <w:t>May</w:t>
      </w:r>
      <w:bookmarkEnd w:id="1"/>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78AA96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9E5E549">
            <w:pPr>
              <w:pStyle w:val="82"/>
              <w:spacing w:after="0"/>
              <w:jc w:val="right"/>
              <w:rPr>
                <w:i/>
                <w:highlight w:val="none"/>
              </w:rPr>
            </w:pPr>
            <w:r>
              <w:rPr>
                <w:i/>
                <w:sz w:val="14"/>
                <w:highlight w:val="none"/>
              </w:rPr>
              <w:t>CR-Form-v12.3</w:t>
            </w:r>
          </w:p>
        </w:tc>
      </w:tr>
      <w:tr w14:paraId="5A3B979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DAF7C2A">
            <w:pPr>
              <w:pStyle w:val="82"/>
              <w:spacing w:after="0"/>
              <w:jc w:val="center"/>
              <w:rPr>
                <w:highlight w:val="none"/>
              </w:rPr>
            </w:pPr>
            <w:r>
              <w:rPr>
                <w:b/>
                <w:sz w:val="32"/>
                <w:highlight w:val="none"/>
              </w:rPr>
              <w:t>CHANGE REQUEST</w:t>
            </w:r>
          </w:p>
        </w:tc>
      </w:tr>
      <w:tr w14:paraId="7B438D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82E5B46">
            <w:pPr>
              <w:pStyle w:val="82"/>
              <w:spacing w:after="0"/>
              <w:rPr>
                <w:sz w:val="8"/>
                <w:szCs w:val="8"/>
                <w:highlight w:val="none"/>
              </w:rPr>
            </w:pPr>
          </w:p>
        </w:tc>
      </w:tr>
      <w:tr w14:paraId="7194745A">
        <w:tblPrEx>
          <w:tblCellMar>
            <w:top w:w="0" w:type="dxa"/>
            <w:left w:w="42" w:type="dxa"/>
            <w:bottom w:w="0" w:type="dxa"/>
            <w:right w:w="42" w:type="dxa"/>
          </w:tblCellMar>
        </w:tblPrEx>
        <w:tc>
          <w:tcPr>
            <w:tcW w:w="142" w:type="dxa"/>
            <w:tcBorders>
              <w:left w:val="single" w:color="auto" w:sz="4" w:space="0"/>
            </w:tcBorders>
          </w:tcPr>
          <w:p w14:paraId="2BE541EE">
            <w:pPr>
              <w:pStyle w:val="82"/>
              <w:spacing w:after="0"/>
              <w:jc w:val="right"/>
              <w:rPr>
                <w:highlight w:val="none"/>
              </w:rPr>
            </w:pPr>
          </w:p>
        </w:tc>
        <w:tc>
          <w:tcPr>
            <w:tcW w:w="1559" w:type="dxa"/>
            <w:shd w:val="pct30" w:color="FFFF00" w:fill="auto"/>
          </w:tcPr>
          <w:p w14:paraId="6D3F406D">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14:paraId="4B4251B0">
            <w:pPr>
              <w:pStyle w:val="82"/>
              <w:spacing w:after="0"/>
              <w:jc w:val="center"/>
              <w:rPr>
                <w:highlight w:val="none"/>
              </w:rPr>
            </w:pPr>
            <w:r>
              <w:rPr>
                <w:b/>
                <w:sz w:val="28"/>
                <w:highlight w:val="none"/>
              </w:rPr>
              <w:t>CR</w:t>
            </w:r>
          </w:p>
        </w:tc>
        <w:tc>
          <w:tcPr>
            <w:tcW w:w="1276" w:type="dxa"/>
            <w:shd w:val="pct30" w:color="FFFF00" w:fill="auto"/>
          </w:tcPr>
          <w:p w14:paraId="1B51D904">
            <w:pPr>
              <w:pStyle w:val="82"/>
              <w:spacing w:after="0"/>
              <w:rPr>
                <w:rFonts w:hint="default" w:eastAsia="宋体"/>
                <w:highlight w:val="none"/>
                <w:lang w:val="en-US" w:eastAsia="zh-CN"/>
              </w:rPr>
            </w:pPr>
            <w:r>
              <w:rPr>
                <w:rFonts w:hint="eastAsia" w:eastAsia="宋体"/>
                <w:b/>
                <w:sz w:val="28"/>
                <w:highlight w:val="none"/>
                <w:lang w:val="en-US" w:eastAsia="zh-CN"/>
              </w:rPr>
              <w:t>3286</w:t>
            </w:r>
          </w:p>
        </w:tc>
        <w:tc>
          <w:tcPr>
            <w:tcW w:w="709" w:type="dxa"/>
          </w:tcPr>
          <w:p w14:paraId="694EE8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0C1281D">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53B17B67">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0756DE7E">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18.6.0</w:t>
            </w:r>
          </w:p>
        </w:tc>
        <w:tc>
          <w:tcPr>
            <w:tcW w:w="143" w:type="dxa"/>
            <w:tcBorders>
              <w:right w:val="single" w:color="auto" w:sz="4" w:space="0"/>
            </w:tcBorders>
          </w:tcPr>
          <w:p w14:paraId="5153480F">
            <w:pPr>
              <w:pStyle w:val="82"/>
              <w:spacing w:after="0"/>
              <w:rPr>
                <w:highlight w:val="none"/>
              </w:rPr>
            </w:pPr>
          </w:p>
        </w:tc>
      </w:tr>
      <w:tr w14:paraId="69623F0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4127B9C">
            <w:pPr>
              <w:pStyle w:val="82"/>
              <w:spacing w:after="0"/>
              <w:rPr>
                <w:highlight w:val="none"/>
              </w:rPr>
            </w:pPr>
          </w:p>
        </w:tc>
      </w:tr>
      <w:tr w14:paraId="18464D46">
        <w:tblPrEx>
          <w:tblCellMar>
            <w:top w:w="0" w:type="dxa"/>
            <w:left w:w="42" w:type="dxa"/>
            <w:bottom w:w="0" w:type="dxa"/>
            <w:right w:w="42" w:type="dxa"/>
          </w:tblCellMar>
        </w:tblPrEx>
        <w:tc>
          <w:tcPr>
            <w:tcW w:w="9641" w:type="dxa"/>
            <w:gridSpan w:val="9"/>
            <w:tcBorders>
              <w:top w:val="single" w:color="auto" w:sz="4" w:space="0"/>
            </w:tcBorders>
          </w:tcPr>
          <w:p w14:paraId="0075C8B0">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2" w:name="_Hlt497126619"/>
            <w:r>
              <w:rPr>
                <w:rStyle w:val="46"/>
                <w:rFonts w:cs="Arial"/>
                <w:b/>
                <w:i/>
                <w:color w:val="FF0000"/>
                <w:highlight w:val="none"/>
              </w:rPr>
              <w:t>L</w:t>
            </w:r>
            <w:bookmarkEnd w:id="2"/>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73C4D3E2">
        <w:tblPrEx>
          <w:tblCellMar>
            <w:top w:w="0" w:type="dxa"/>
            <w:left w:w="42" w:type="dxa"/>
            <w:bottom w:w="0" w:type="dxa"/>
            <w:right w:w="42" w:type="dxa"/>
          </w:tblCellMar>
        </w:tblPrEx>
        <w:tc>
          <w:tcPr>
            <w:tcW w:w="9641" w:type="dxa"/>
            <w:gridSpan w:val="9"/>
          </w:tcPr>
          <w:p w14:paraId="76DF863F">
            <w:pPr>
              <w:pStyle w:val="82"/>
              <w:spacing w:after="0"/>
              <w:rPr>
                <w:sz w:val="8"/>
                <w:szCs w:val="8"/>
                <w:highlight w:val="none"/>
              </w:rPr>
            </w:pPr>
          </w:p>
        </w:tc>
      </w:tr>
    </w:tbl>
    <w:p w14:paraId="6C72B4C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BC7CA8C">
        <w:tblPrEx>
          <w:tblCellMar>
            <w:top w:w="0" w:type="dxa"/>
            <w:left w:w="42" w:type="dxa"/>
            <w:bottom w:w="0" w:type="dxa"/>
            <w:right w:w="42" w:type="dxa"/>
          </w:tblCellMar>
        </w:tblPrEx>
        <w:tc>
          <w:tcPr>
            <w:tcW w:w="2835" w:type="dxa"/>
          </w:tcPr>
          <w:p w14:paraId="77ED2D41">
            <w:pPr>
              <w:pStyle w:val="82"/>
              <w:tabs>
                <w:tab w:val="right" w:pos="2751"/>
              </w:tabs>
              <w:spacing w:after="0"/>
              <w:rPr>
                <w:b/>
                <w:i/>
                <w:highlight w:val="none"/>
              </w:rPr>
            </w:pPr>
            <w:r>
              <w:rPr>
                <w:b/>
                <w:i/>
                <w:highlight w:val="none"/>
              </w:rPr>
              <w:t>Proposed change affects:</w:t>
            </w:r>
          </w:p>
        </w:tc>
        <w:tc>
          <w:tcPr>
            <w:tcW w:w="1418" w:type="dxa"/>
          </w:tcPr>
          <w:p w14:paraId="7E38D139">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18B23A7">
            <w:pPr>
              <w:pStyle w:val="82"/>
              <w:spacing w:after="0"/>
              <w:jc w:val="center"/>
              <w:rPr>
                <w:b/>
                <w:caps/>
                <w:highlight w:val="none"/>
              </w:rPr>
            </w:pPr>
          </w:p>
        </w:tc>
        <w:tc>
          <w:tcPr>
            <w:tcW w:w="709" w:type="dxa"/>
            <w:tcBorders>
              <w:left w:val="single" w:color="auto" w:sz="4" w:space="0"/>
            </w:tcBorders>
          </w:tcPr>
          <w:p w14:paraId="69583D92">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F8DDFB4">
            <w:pPr>
              <w:pStyle w:val="82"/>
              <w:spacing w:after="0"/>
              <w:jc w:val="center"/>
              <w:rPr>
                <w:b/>
                <w:caps/>
                <w:highlight w:val="none"/>
              </w:rPr>
            </w:pPr>
          </w:p>
        </w:tc>
        <w:tc>
          <w:tcPr>
            <w:tcW w:w="2126" w:type="dxa"/>
          </w:tcPr>
          <w:p w14:paraId="5D06842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057B77C">
            <w:pPr>
              <w:pStyle w:val="82"/>
              <w:spacing w:after="0"/>
              <w:jc w:val="center"/>
              <w:rPr>
                <w:b/>
                <w:caps/>
                <w:highlight w:val="none"/>
              </w:rPr>
            </w:pPr>
          </w:p>
        </w:tc>
        <w:tc>
          <w:tcPr>
            <w:tcW w:w="1418" w:type="dxa"/>
            <w:tcBorders>
              <w:left w:val="nil"/>
            </w:tcBorders>
          </w:tcPr>
          <w:p w14:paraId="70C73587">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3EE2019">
            <w:pPr>
              <w:pStyle w:val="82"/>
              <w:spacing w:after="0"/>
              <w:jc w:val="center"/>
              <w:rPr>
                <w:b/>
                <w:bCs/>
                <w:caps/>
                <w:highlight w:val="none"/>
              </w:rPr>
            </w:pPr>
          </w:p>
        </w:tc>
      </w:tr>
    </w:tbl>
    <w:p w14:paraId="260A7BD6">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3164708">
        <w:tblPrEx>
          <w:tblCellMar>
            <w:top w:w="0" w:type="dxa"/>
            <w:left w:w="42" w:type="dxa"/>
            <w:bottom w:w="0" w:type="dxa"/>
            <w:right w:w="42" w:type="dxa"/>
          </w:tblCellMar>
        </w:tblPrEx>
        <w:tc>
          <w:tcPr>
            <w:tcW w:w="9640" w:type="dxa"/>
            <w:gridSpan w:val="11"/>
          </w:tcPr>
          <w:p w14:paraId="09B4BA3F">
            <w:pPr>
              <w:pStyle w:val="82"/>
              <w:spacing w:after="0"/>
              <w:rPr>
                <w:sz w:val="8"/>
                <w:szCs w:val="8"/>
                <w:highlight w:val="none"/>
              </w:rPr>
            </w:pPr>
          </w:p>
        </w:tc>
      </w:tr>
      <w:tr w14:paraId="00C98D32">
        <w:tblPrEx>
          <w:tblCellMar>
            <w:top w:w="0" w:type="dxa"/>
            <w:left w:w="42" w:type="dxa"/>
            <w:bottom w:w="0" w:type="dxa"/>
            <w:right w:w="42" w:type="dxa"/>
          </w:tblCellMar>
        </w:tblPrEx>
        <w:tc>
          <w:tcPr>
            <w:tcW w:w="1843" w:type="dxa"/>
            <w:tcBorders>
              <w:top w:val="single" w:color="auto" w:sz="4" w:space="0"/>
              <w:left w:val="single" w:color="auto" w:sz="4" w:space="0"/>
            </w:tcBorders>
          </w:tcPr>
          <w:p w14:paraId="517896B6">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83D75E1">
            <w:pPr>
              <w:pStyle w:val="82"/>
              <w:spacing w:after="0"/>
              <w:ind w:left="100"/>
              <w:rPr>
                <w:rFonts w:hint="default" w:eastAsia="宋体"/>
                <w:highlight w:val="none"/>
                <w:lang w:val="en-US" w:eastAsia="zh-CN"/>
              </w:rPr>
            </w:pPr>
            <w:r>
              <w:rPr>
                <w:rFonts w:hint="eastAsia" w:eastAsia="宋体"/>
                <w:highlight w:val="none"/>
                <w:lang w:val="en-US" w:eastAsia="zh-CN"/>
              </w:rPr>
              <w:t>Correction to n104 REF SENSE TC</w:t>
            </w:r>
          </w:p>
        </w:tc>
      </w:tr>
      <w:tr w14:paraId="3C9C2E8D">
        <w:tblPrEx>
          <w:tblCellMar>
            <w:top w:w="0" w:type="dxa"/>
            <w:left w:w="42" w:type="dxa"/>
            <w:bottom w:w="0" w:type="dxa"/>
            <w:right w:w="42" w:type="dxa"/>
          </w:tblCellMar>
        </w:tblPrEx>
        <w:tc>
          <w:tcPr>
            <w:tcW w:w="1843" w:type="dxa"/>
            <w:tcBorders>
              <w:left w:val="single" w:color="auto" w:sz="4" w:space="0"/>
            </w:tcBorders>
          </w:tcPr>
          <w:p w14:paraId="37E13E27">
            <w:pPr>
              <w:pStyle w:val="82"/>
              <w:spacing w:after="0"/>
              <w:rPr>
                <w:b/>
                <w:i/>
                <w:sz w:val="8"/>
                <w:szCs w:val="8"/>
                <w:highlight w:val="none"/>
              </w:rPr>
            </w:pPr>
          </w:p>
        </w:tc>
        <w:tc>
          <w:tcPr>
            <w:tcW w:w="7797" w:type="dxa"/>
            <w:gridSpan w:val="10"/>
            <w:tcBorders>
              <w:right w:val="single" w:color="auto" w:sz="4" w:space="0"/>
            </w:tcBorders>
          </w:tcPr>
          <w:p w14:paraId="3067B123">
            <w:pPr>
              <w:pStyle w:val="82"/>
              <w:spacing w:after="0"/>
              <w:rPr>
                <w:sz w:val="8"/>
                <w:szCs w:val="8"/>
                <w:highlight w:val="none"/>
              </w:rPr>
            </w:pPr>
          </w:p>
        </w:tc>
      </w:tr>
      <w:tr w14:paraId="414DE048">
        <w:tblPrEx>
          <w:tblCellMar>
            <w:top w:w="0" w:type="dxa"/>
            <w:left w:w="42" w:type="dxa"/>
            <w:bottom w:w="0" w:type="dxa"/>
            <w:right w:w="42" w:type="dxa"/>
          </w:tblCellMar>
        </w:tblPrEx>
        <w:tc>
          <w:tcPr>
            <w:tcW w:w="1843" w:type="dxa"/>
            <w:tcBorders>
              <w:left w:val="single" w:color="auto" w:sz="4" w:space="0"/>
            </w:tcBorders>
          </w:tcPr>
          <w:p w14:paraId="2055A200">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0D2DDBF3">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69970223">
        <w:tblPrEx>
          <w:tblCellMar>
            <w:top w:w="0" w:type="dxa"/>
            <w:left w:w="42" w:type="dxa"/>
            <w:bottom w:w="0" w:type="dxa"/>
            <w:right w:w="42" w:type="dxa"/>
          </w:tblCellMar>
        </w:tblPrEx>
        <w:tc>
          <w:tcPr>
            <w:tcW w:w="1843" w:type="dxa"/>
            <w:tcBorders>
              <w:left w:val="single" w:color="auto" w:sz="4" w:space="0"/>
            </w:tcBorders>
          </w:tcPr>
          <w:p w14:paraId="459B3498">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206C6B6E">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243D32F4">
        <w:tblPrEx>
          <w:tblCellMar>
            <w:top w:w="0" w:type="dxa"/>
            <w:left w:w="42" w:type="dxa"/>
            <w:bottom w:w="0" w:type="dxa"/>
            <w:right w:w="42" w:type="dxa"/>
          </w:tblCellMar>
        </w:tblPrEx>
        <w:tc>
          <w:tcPr>
            <w:tcW w:w="1843" w:type="dxa"/>
            <w:tcBorders>
              <w:left w:val="single" w:color="auto" w:sz="4" w:space="0"/>
            </w:tcBorders>
          </w:tcPr>
          <w:p w14:paraId="2099BC48">
            <w:pPr>
              <w:pStyle w:val="82"/>
              <w:spacing w:after="0"/>
              <w:rPr>
                <w:b/>
                <w:i/>
                <w:sz w:val="8"/>
                <w:szCs w:val="8"/>
                <w:highlight w:val="none"/>
              </w:rPr>
            </w:pPr>
          </w:p>
        </w:tc>
        <w:tc>
          <w:tcPr>
            <w:tcW w:w="7797" w:type="dxa"/>
            <w:gridSpan w:val="10"/>
            <w:tcBorders>
              <w:right w:val="single" w:color="auto" w:sz="4" w:space="0"/>
            </w:tcBorders>
          </w:tcPr>
          <w:p w14:paraId="4EFDD00B">
            <w:pPr>
              <w:pStyle w:val="82"/>
              <w:spacing w:after="0"/>
              <w:rPr>
                <w:sz w:val="8"/>
                <w:szCs w:val="8"/>
                <w:highlight w:val="none"/>
              </w:rPr>
            </w:pPr>
          </w:p>
        </w:tc>
      </w:tr>
      <w:tr w14:paraId="0DD87EC8">
        <w:tblPrEx>
          <w:tblCellMar>
            <w:top w:w="0" w:type="dxa"/>
            <w:left w:w="42" w:type="dxa"/>
            <w:bottom w:w="0" w:type="dxa"/>
            <w:right w:w="42" w:type="dxa"/>
          </w:tblCellMar>
        </w:tblPrEx>
        <w:tc>
          <w:tcPr>
            <w:tcW w:w="1843" w:type="dxa"/>
            <w:tcBorders>
              <w:left w:val="single" w:color="auto" w:sz="4" w:space="0"/>
            </w:tcBorders>
          </w:tcPr>
          <w:p w14:paraId="28379B14">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D697F33">
            <w:pPr>
              <w:pStyle w:val="82"/>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14:paraId="491D0C02">
            <w:pPr>
              <w:pStyle w:val="82"/>
              <w:spacing w:after="0"/>
              <w:ind w:right="100"/>
              <w:rPr>
                <w:highlight w:val="none"/>
              </w:rPr>
            </w:pPr>
          </w:p>
        </w:tc>
        <w:tc>
          <w:tcPr>
            <w:tcW w:w="1417" w:type="dxa"/>
            <w:gridSpan w:val="3"/>
            <w:tcBorders>
              <w:left w:val="nil"/>
            </w:tcBorders>
          </w:tcPr>
          <w:p w14:paraId="5306F340">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743BE32E">
            <w:pPr>
              <w:pStyle w:val="82"/>
              <w:spacing w:after="0"/>
              <w:ind w:left="100"/>
              <w:rPr>
                <w:rFonts w:hint="default" w:eastAsia="宋体"/>
                <w:highlight w:val="none"/>
                <w:lang w:val="en-US" w:eastAsia="zh-CN"/>
              </w:rPr>
            </w:pPr>
            <w:bookmarkStart w:id="3" w:name="OLE_LINK2"/>
            <w:r>
              <w:rPr>
                <w:rFonts w:hint="eastAsia" w:eastAsia="宋体"/>
                <w:highlight w:val="none"/>
                <w:lang w:val="en-US" w:eastAsia="zh-CN"/>
              </w:rPr>
              <w:t>2025-04-23</w:t>
            </w:r>
            <w:bookmarkEnd w:id="3"/>
          </w:p>
        </w:tc>
      </w:tr>
      <w:tr w14:paraId="2C0CB184">
        <w:tblPrEx>
          <w:tblCellMar>
            <w:top w:w="0" w:type="dxa"/>
            <w:left w:w="42" w:type="dxa"/>
            <w:bottom w:w="0" w:type="dxa"/>
            <w:right w:w="42" w:type="dxa"/>
          </w:tblCellMar>
        </w:tblPrEx>
        <w:tc>
          <w:tcPr>
            <w:tcW w:w="1843" w:type="dxa"/>
            <w:tcBorders>
              <w:left w:val="single" w:color="auto" w:sz="4" w:space="0"/>
            </w:tcBorders>
          </w:tcPr>
          <w:p w14:paraId="382B7F83">
            <w:pPr>
              <w:pStyle w:val="82"/>
              <w:spacing w:after="0"/>
              <w:rPr>
                <w:b/>
                <w:i/>
                <w:sz w:val="8"/>
                <w:szCs w:val="8"/>
                <w:highlight w:val="none"/>
              </w:rPr>
            </w:pPr>
          </w:p>
        </w:tc>
        <w:tc>
          <w:tcPr>
            <w:tcW w:w="1986" w:type="dxa"/>
            <w:gridSpan w:val="4"/>
          </w:tcPr>
          <w:p w14:paraId="4C28E42B">
            <w:pPr>
              <w:pStyle w:val="82"/>
              <w:spacing w:after="0"/>
              <w:rPr>
                <w:sz w:val="8"/>
                <w:szCs w:val="8"/>
                <w:highlight w:val="none"/>
              </w:rPr>
            </w:pPr>
          </w:p>
        </w:tc>
        <w:tc>
          <w:tcPr>
            <w:tcW w:w="2267" w:type="dxa"/>
            <w:gridSpan w:val="2"/>
          </w:tcPr>
          <w:p w14:paraId="778F578D">
            <w:pPr>
              <w:pStyle w:val="82"/>
              <w:spacing w:after="0"/>
              <w:rPr>
                <w:sz w:val="8"/>
                <w:szCs w:val="8"/>
                <w:highlight w:val="none"/>
              </w:rPr>
            </w:pPr>
          </w:p>
        </w:tc>
        <w:tc>
          <w:tcPr>
            <w:tcW w:w="1417" w:type="dxa"/>
            <w:gridSpan w:val="3"/>
          </w:tcPr>
          <w:p w14:paraId="2A75D2FE">
            <w:pPr>
              <w:pStyle w:val="82"/>
              <w:spacing w:after="0"/>
              <w:rPr>
                <w:sz w:val="8"/>
                <w:szCs w:val="8"/>
                <w:highlight w:val="none"/>
              </w:rPr>
            </w:pPr>
          </w:p>
        </w:tc>
        <w:tc>
          <w:tcPr>
            <w:tcW w:w="2127" w:type="dxa"/>
            <w:tcBorders>
              <w:right w:val="single" w:color="auto" w:sz="4" w:space="0"/>
            </w:tcBorders>
          </w:tcPr>
          <w:p w14:paraId="24E60C6E">
            <w:pPr>
              <w:pStyle w:val="82"/>
              <w:spacing w:after="0"/>
              <w:rPr>
                <w:sz w:val="8"/>
                <w:szCs w:val="8"/>
                <w:highlight w:val="none"/>
              </w:rPr>
            </w:pPr>
          </w:p>
        </w:tc>
      </w:tr>
      <w:tr w14:paraId="093F9C15">
        <w:tblPrEx>
          <w:tblCellMar>
            <w:top w:w="0" w:type="dxa"/>
            <w:left w:w="42" w:type="dxa"/>
            <w:bottom w:w="0" w:type="dxa"/>
            <w:right w:w="42" w:type="dxa"/>
          </w:tblCellMar>
        </w:tblPrEx>
        <w:trPr>
          <w:cantSplit/>
        </w:trPr>
        <w:tc>
          <w:tcPr>
            <w:tcW w:w="1843" w:type="dxa"/>
            <w:tcBorders>
              <w:left w:val="single" w:color="auto" w:sz="4" w:space="0"/>
            </w:tcBorders>
          </w:tcPr>
          <w:p w14:paraId="29BC5B49">
            <w:pPr>
              <w:pStyle w:val="82"/>
              <w:tabs>
                <w:tab w:val="right" w:pos="1759"/>
              </w:tabs>
              <w:spacing w:after="0"/>
              <w:rPr>
                <w:b/>
                <w:i/>
                <w:highlight w:val="none"/>
              </w:rPr>
            </w:pPr>
            <w:r>
              <w:rPr>
                <w:b/>
                <w:i/>
                <w:highlight w:val="none"/>
              </w:rPr>
              <w:t>Category:</w:t>
            </w:r>
          </w:p>
        </w:tc>
        <w:tc>
          <w:tcPr>
            <w:tcW w:w="851" w:type="dxa"/>
            <w:shd w:val="pct30" w:color="FFFF00" w:fill="auto"/>
          </w:tcPr>
          <w:p w14:paraId="6773B2B2">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E71B902">
            <w:pPr>
              <w:pStyle w:val="82"/>
              <w:spacing w:after="0"/>
              <w:rPr>
                <w:highlight w:val="none"/>
              </w:rPr>
            </w:pPr>
          </w:p>
        </w:tc>
        <w:tc>
          <w:tcPr>
            <w:tcW w:w="1417" w:type="dxa"/>
            <w:gridSpan w:val="3"/>
            <w:tcBorders>
              <w:left w:val="nil"/>
            </w:tcBorders>
          </w:tcPr>
          <w:p w14:paraId="3925602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3CFB085A">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65438B7F">
        <w:tblPrEx>
          <w:tblCellMar>
            <w:top w:w="0" w:type="dxa"/>
            <w:left w:w="42" w:type="dxa"/>
            <w:bottom w:w="0" w:type="dxa"/>
            <w:right w:w="42" w:type="dxa"/>
          </w:tblCellMar>
        </w:tblPrEx>
        <w:tc>
          <w:tcPr>
            <w:tcW w:w="1843" w:type="dxa"/>
            <w:tcBorders>
              <w:left w:val="single" w:color="auto" w:sz="4" w:space="0"/>
              <w:bottom w:val="single" w:color="auto" w:sz="4" w:space="0"/>
            </w:tcBorders>
          </w:tcPr>
          <w:p w14:paraId="1DF3618D">
            <w:pPr>
              <w:pStyle w:val="82"/>
              <w:spacing w:after="0"/>
              <w:rPr>
                <w:b/>
                <w:i/>
                <w:highlight w:val="none"/>
              </w:rPr>
            </w:pPr>
          </w:p>
        </w:tc>
        <w:tc>
          <w:tcPr>
            <w:tcW w:w="4677" w:type="dxa"/>
            <w:gridSpan w:val="8"/>
            <w:tcBorders>
              <w:bottom w:val="single" w:color="auto" w:sz="4" w:space="0"/>
            </w:tcBorders>
          </w:tcPr>
          <w:p w14:paraId="1446195C">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ACD93E1">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9ED37D7">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251FD96">
        <w:tblPrEx>
          <w:tblCellMar>
            <w:top w:w="0" w:type="dxa"/>
            <w:left w:w="42" w:type="dxa"/>
            <w:bottom w:w="0" w:type="dxa"/>
            <w:right w:w="42" w:type="dxa"/>
          </w:tblCellMar>
        </w:tblPrEx>
        <w:tc>
          <w:tcPr>
            <w:tcW w:w="1843" w:type="dxa"/>
          </w:tcPr>
          <w:p w14:paraId="5F4E8F3B">
            <w:pPr>
              <w:pStyle w:val="82"/>
              <w:spacing w:after="0"/>
              <w:rPr>
                <w:b/>
                <w:i/>
                <w:sz w:val="8"/>
                <w:szCs w:val="8"/>
                <w:highlight w:val="none"/>
              </w:rPr>
            </w:pPr>
          </w:p>
        </w:tc>
        <w:tc>
          <w:tcPr>
            <w:tcW w:w="7797" w:type="dxa"/>
            <w:gridSpan w:val="10"/>
          </w:tcPr>
          <w:p w14:paraId="0E21A5AE">
            <w:pPr>
              <w:pStyle w:val="82"/>
              <w:spacing w:after="0"/>
              <w:rPr>
                <w:sz w:val="8"/>
                <w:szCs w:val="8"/>
                <w:highlight w:val="none"/>
              </w:rPr>
            </w:pPr>
          </w:p>
        </w:tc>
      </w:tr>
      <w:tr w14:paraId="032D3640">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14DD3CC">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635E2B25">
            <w:pPr>
              <w:pStyle w:val="82"/>
              <w:numPr>
                <w:ilvl w:val="0"/>
                <w:numId w:val="0"/>
              </w:numPr>
              <w:spacing w:after="0"/>
              <w:rPr>
                <w:rFonts w:hint="default" w:eastAsia="宋体"/>
                <w:highlight w:val="none"/>
                <w:lang w:val="en-US" w:eastAsia="zh-CN"/>
              </w:rPr>
            </w:pPr>
            <w:r>
              <w:rPr>
                <w:rFonts w:hint="eastAsia" w:eastAsia="宋体"/>
                <w:lang w:val="en-US" w:eastAsia="zh-CN"/>
              </w:rPr>
              <w:t>There is a typo and missing values for Band n104 in Table 7.3.2.4.1-3.</w:t>
            </w:r>
          </w:p>
        </w:tc>
      </w:tr>
      <w:tr w14:paraId="494DAB3D">
        <w:tblPrEx>
          <w:tblCellMar>
            <w:top w:w="0" w:type="dxa"/>
            <w:left w:w="42" w:type="dxa"/>
            <w:bottom w:w="0" w:type="dxa"/>
            <w:right w:w="42" w:type="dxa"/>
          </w:tblCellMar>
        </w:tblPrEx>
        <w:tc>
          <w:tcPr>
            <w:tcW w:w="2694" w:type="dxa"/>
            <w:gridSpan w:val="2"/>
            <w:tcBorders>
              <w:left w:val="single" w:color="auto" w:sz="4" w:space="0"/>
            </w:tcBorders>
          </w:tcPr>
          <w:p w14:paraId="54713973">
            <w:pPr>
              <w:pStyle w:val="82"/>
              <w:spacing w:after="0"/>
              <w:rPr>
                <w:b/>
                <w:i/>
                <w:sz w:val="8"/>
                <w:szCs w:val="8"/>
                <w:highlight w:val="none"/>
              </w:rPr>
            </w:pPr>
          </w:p>
        </w:tc>
        <w:tc>
          <w:tcPr>
            <w:tcW w:w="6946" w:type="dxa"/>
            <w:gridSpan w:val="9"/>
            <w:tcBorders>
              <w:right w:val="single" w:color="auto" w:sz="4" w:space="0"/>
            </w:tcBorders>
          </w:tcPr>
          <w:p w14:paraId="6B010BD9">
            <w:pPr>
              <w:pStyle w:val="82"/>
              <w:spacing w:after="0"/>
              <w:rPr>
                <w:sz w:val="8"/>
                <w:szCs w:val="8"/>
                <w:highlight w:val="none"/>
              </w:rPr>
            </w:pPr>
          </w:p>
        </w:tc>
      </w:tr>
      <w:tr w14:paraId="7D8FE0DA">
        <w:tblPrEx>
          <w:tblCellMar>
            <w:top w:w="0" w:type="dxa"/>
            <w:left w:w="42" w:type="dxa"/>
            <w:bottom w:w="0" w:type="dxa"/>
            <w:right w:w="42" w:type="dxa"/>
          </w:tblCellMar>
        </w:tblPrEx>
        <w:tc>
          <w:tcPr>
            <w:tcW w:w="2694" w:type="dxa"/>
            <w:gridSpan w:val="2"/>
            <w:tcBorders>
              <w:left w:val="single" w:color="auto" w:sz="4" w:space="0"/>
            </w:tcBorders>
          </w:tcPr>
          <w:p w14:paraId="659F4679">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2DA315A3">
            <w:pPr>
              <w:pStyle w:val="82"/>
              <w:numPr>
                <w:ilvl w:val="0"/>
                <w:numId w:val="0"/>
              </w:numPr>
              <w:spacing w:after="0"/>
              <w:ind w:left="100" w:leftChars="0"/>
              <w:rPr>
                <w:rFonts w:hint="eastAsia" w:eastAsia="宋体"/>
                <w:lang w:val="en-US" w:eastAsia="zh-CN"/>
              </w:rPr>
            </w:pPr>
            <w:r>
              <w:rPr>
                <w:rFonts w:hint="eastAsia" w:eastAsia="宋体"/>
                <w:lang w:val="en-US" w:eastAsia="zh-CN"/>
              </w:rPr>
              <w:t>Editorial correction to the band name of band n104 in Table 7.3.2.4.1-3.</w:t>
            </w:r>
          </w:p>
          <w:p w14:paraId="0D443E4F">
            <w:pPr>
              <w:pStyle w:val="82"/>
              <w:numPr>
                <w:ilvl w:val="0"/>
                <w:numId w:val="0"/>
              </w:numPr>
              <w:spacing w:after="0"/>
              <w:ind w:left="100" w:leftChars="0"/>
              <w:rPr>
                <w:rFonts w:hint="default" w:eastAsia="宋体"/>
                <w:lang w:val="en-US" w:eastAsia="zh-CN"/>
              </w:rPr>
            </w:pPr>
            <w:r>
              <w:rPr>
                <w:rFonts w:hint="eastAsia" w:eastAsia="宋体"/>
                <w:highlight w:val="yellow"/>
                <w:lang w:val="en-US" w:eastAsia="zh-CN"/>
              </w:rPr>
              <w:t>Also add editor</w:t>
            </w:r>
            <w:r>
              <w:rPr>
                <w:rFonts w:hint="default" w:eastAsia="宋体"/>
                <w:highlight w:val="yellow"/>
                <w:lang w:val="en-US" w:eastAsia="zh-CN"/>
              </w:rPr>
              <w:t>’</w:t>
            </w:r>
            <w:r>
              <w:rPr>
                <w:rFonts w:hint="eastAsia" w:eastAsia="宋体"/>
                <w:highlight w:val="yellow"/>
                <w:lang w:val="en-US" w:eastAsia="zh-CN"/>
              </w:rPr>
              <w:t>s notes for REF SENSE TC to clarify that the current MU and TT for above 6GHz is based on analysis of single TE vendor. Values will be revisited once analysis from other TE vendors is available.</w:t>
            </w:r>
          </w:p>
        </w:tc>
      </w:tr>
      <w:tr w14:paraId="382975F7">
        <w:tblPrEx>
          <w:tblCellMar>
            <w:top w:w="0" w:type="dxa"/>
            <w:left w:w="42" w:type="dxa"/>
            <w:bottom w:w="0" w:type="dxa"/>
            <w:right w:w="42" w:type="dxa"/>
          </w:tblCellMar>
        </w:tblPrEx>
        <w:tc>
          <w:tcPr>
            <w:tcW w:w="2694" w:type="dxa"/>
            <w:gridSpan w:val="2"/>
            <w:tcBorders>
              <w:left w:val="single" w:color="auto" w:sz="4" w:space="0"/>
            </w:tcBorders>
          </w:tcPr>
          <w:p w14:paraId="638C1C1E">
            <w:pPr>
              <w:pStyle w:val="82"/>
              <w:spacing w:after="0"/>
              <w:rPr>
                <w:b/>
                <w:i/>
                <w:sz w:val="8"/>
                <w:szCs w:val="8"/>
                <w:highlight w:val="none"/>
              </w:rPr>
            </w:pPr>
          </w:p>
        </w:tc>
        <w:tc>
          <w:tcPr>
            <w:tcW w:w="6946" w:type="dxa"/>
            <w:gridSpan w:val="9"/>
            <w:tcBorders>
              <w:right w:val="single" w:color="auto" w:sz="4" w:space="0"/>
            </w:tcBorders>
          </w:tcPr>
          <w:p w14:paraId="0822E798">
            <w:pPr>
              <w:pStyle w:val="82"/>
              <w:spacing w:after="0"/>
              <w:rPr>
                <w:sz w:val="8"/>
                <w:szCs w:val="8"/>
                <w:highlight w:val="none"/>
              </w:rPr>
            </w:pPr>
          </w:p>
        </w:tc>
      </w:tr>
      <w:tr w14:paraId="155976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AA89DBF">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68071594">
            <w:pPr>
              <w:pStyle w:val="82"/>
              <w:spacing w:after="0"/>
              <w:ind w:left="100"/>
              <w:rPr>
                <w:rFonts w:hint="default"/>
                <w:highlight w:val="none"/>
                <w:lang w:val="en-US"/>
              </w:rPr>
            </w:pPr>
            <w:r>
              <w:rPr>
                <w:rFonts w:hint="eastAsia" w:eastAsia="宋体"/>
                <w:highlight w:val="none"/>
                <w:lang w:val="en-US" w:eastAsia="zh-CN"/>
              </w:rPr>
              <w:t>The error will remain in the spec.</w:t>
            </w:r>
          </w:p>
        </w:tc>
      </w:tr>
      <w:tr w14:paraId="2AD8C967">
        <w:tblPrEx>
          <w:tblCellMar>
            <w:top w:w="0" w:type="dxa"/>
            <w:left w:w="42" w:type="dxa"/>
            <w:bottom w:w="0" w:type="dxa"/>
            <w:right w:w="42" w:type="dxa"/>
          </w:tblCellMar>
        </w:tblPrEx>
        <w:tc>
          <w:tcPr>
            <w:tcW w:w="2694" w:type="dxa"/>
            <w:gridSpan w:val="2"/>
          </w:tcPr>
          <w:p w14:paraId="54E667A0">
            <w:pPr>
              <w:pStyle w:val="82"/>
              <w:spacing w:after="0"/>
              <w:rPr>
                <w:b/>
                <w:i/>
                <w:sz w:val="8"/>
                <w:szCs w:val="8"/>
                <w:highlight w:val="none"/>
              </w:rPr>
            </w:pPr>
          </w:p>
        </w:tc>
        <w:tc>
          <w:tcPr>
            <w:tcW w:w="6946" w:type="dxa"/>
            <w:gridSpan w:val="9"/>
          </w:tcPr>
          <w:p w14:paraId="2549A38F">
            <w:pPr>
              <w:pStyle w:val="82"/>
              <w:spacing w:after="0"/>
              <w:rPr>
                <w:sz w:val="8"/>
                <w:szCs w:val="8"/>
                <w:highlight w:val="none"/>
              </w:rPr>
            </w:pPr>
          </w:p>
        </w:tc>
      </w:tr>
      <w:tr w14:paraId="61AB08A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EE4199C">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3D7E196">
            <w:pPr>
              <w:pStyle w:val="82"/>
              <w:spacing w:after="0"/>
              <w:ind w:left="100"/>
              <w:rPr>
                <w:rFonts w:hint="default"/>
                <w:highlight w:val="none"/>
                <w:lang w:val="en-US"/>
              </w:rPr>
            </w:pPr>
            <w:r>
              <w:rPr>
                <w:rFonts w:hint="eastAsia" w:eastAsia="宋体"/>
                <w:lang w:val="en-US" w:eastAsia="zh-CN"/>
              </w:rPr>
              <w:t>7.3.2</w:t>
            </w:r>
          </w:p>
        </w:tc>
      </w:tr>
      <w:tr w14:paraId="6A5D523C">
        <w:tblPrEx>
          <w:tblCellMar>
            <w:top w:w="0" w:type="dxa"/>
            <w:left w:w="42" w:type="dxa"/>
            <w:bottom w:w="0" w:type="dxa"/>
            <w:right w:w="42" w:type="dxa"/>
          </w:tblCellMar>
        </w:tblPrEx>
        <w:tc>
          <w:tcPr>
            <w:tcW w:w="2694" w:type="dxa"/>
            <w:gridSpan w:val="2"/>
            <w:tcBorders>
              <w:left w:val="single" w:color="auto" w:sz="4" w:space="0"/>
            </w:tcBorders>
          </w:tcPr>
          <w:p w14:paraId="76CA8ECF">
            <w:pPr>
              <w:pStyle w:val="82"/>
              <w:spacing w:after="0"/>
              <w:rPr>
                <w:b/>
                <w:i/>
                <w:sz w:val="8"/>
                <w:szCs w:val="8"/>
                <w:highlight w:val="none"/>
              </w:rPr>
            </w:pPr>
          </w:p>
        </w:tc>
        <w:tc>
          <w:tcPr>
            <w:tcW w:w="6946" w:type="dxa"/>
            <w:gridSpan w:val="9"/>
            <w:tcBorders>
              <w:right w:val="single" w:color="auto" w:sz="4" w:space="0"/>
            </w:tcBorders>
          </w:tcPr>
          <w:p w14:paraId="65580AD2">
            <w:pPr>
              <w:pStyle w:val="82"/>
              <w:spacing w:after="0"/>
              <w:rPr>
                <w:sz w:val="8"/>
                <w:szCs w:val="8"/>
                <w:highlight w:val="none"/>
              </w:rPr>
            </w:pPr>
          </w:p>
        </w:tc>
      </w:tr>
      <w:tr w14:paraId="5EA4FC4B">
        <w:tblPrEx>
          <w:tblCellMar>
            <w:top w:w="0" w:type="dxa"/>
            <w:left w:w="42" w:type="dxa"/>
            <w:bottom w:w="0" w:type="dxa"/>
            <w:right w:w="42" w:type="dxa"/>
          </w:tblCellMar>
        </w:tblPrEx>
        <w:tc>
          <w:tcPr>
            <w:tcW w:w="2694" w:type="dxa"/>
            <w:gridSpan w:val="2"/>
            <w:tcBorders>
              <w:left w:val="single" w:color="auto" w:sz="4" w:space="0"/>
            </w:tcBorders>
          </w:tcPr>
          <w:p w14:paraId="31EFB104">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28DDDAAF">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AF811BC">
            <w:pPr>
              <w:pStyle w:val="82"/>
              <w:spacing w:after="0"/>
              <w:jc w:val="center"/>
              <w:rPr>
                <w:b/>
                <w:caps/>
                <w:highlight w:val="none"/>
              </w:rPr>
            </w:pPr>
            <w:r>
              <w:rPr>
                <w:b/>
                <w:caps/>
                <w:highlight w:val="none"/>
              </w:rPr>
              <w:t>N</w:t>
            </w:r>
          </w:p>
        </w:tc>
        <w:tc>
          <w:tcPr>
            <w:tcW w:w="2977" w:type="dxa"/>
            <w:gridSpan w:val="4"/>
          </w:tcPr>
          <w:p w14:paraId="7E289249">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72A45AA5">
            <w:pPr>
              <w:pStyle w:val="82"/>
              <w:spacing w:after="0"/>
              <w:ind w:left="99"/>
              <w:rPr>
                <w:highlight w:val="none"/>
              </w:rPr>
            </w:pPr>
          </w:p>
        </w:tc>
      </w:tr>
      <w:tr w14:paraId="6A353E2B">
        <w:tblPrEx>
          <w:tblCellMar>
            <w:top w:w="0" w:type="dxa"/>
            <w:left w:w="42" w:type="dxa"/>
            <w:bottom w:w="0" w:type="dxa"/>
            <w:right w:w="42" w:type="dxa"/>
          </w:tblCellMar>
        </w:tblPrEx>
        <w:tc>
          <w:tcPr>
            <w:tcW w:w="2694" w:type="dxa"/>
            <w:gridSpan w:val="2"/>
            <w:tcBorders>
              <w:left w:val="single" w:color="auto" w:sz="4" w:space="0"/>
            </w:tcBorders>
          </w:tcPr>
          <w:p w14:paraId="06ED91C0">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E6A6955">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3C9B35">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051B99A3">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57F175FC">
            <w:pPr>
              <w:pStyle w:val="82"/>
              <w:spacing w:after="0"/>
              <w:ind w:left="99"/>
              <w:rPr>
                <w:highlight w:val="none"/>
              </w:rPr>
            </w:pPr>
            <w:r>
              <w:rPr>
                <w:highlight w:val="none"/>
              </w:rPr>
              <w:t xml:space="preserve">TS/TR ... CR ... </w:t>
            </w:r>
          </w:p>
        </w:tc>
      </w:tr>
      <w:tr w14:paraId="2CAA7437">
        <w:tblPrEx>
          <w:tblCellMar>
            <w:top w:w="0" w:type="dxa"/>
            <w:left w:w="42" w:type="dxa"/>
            <w:bottom w:w="0" w:type="dxa"/>
            <w:right w:w="42" w:type="dxa"/>
          </w:tblCellMar>
        </w:tblPrEx>
        <w:tc>
          <w:tcPr>
            <w:tcW w:w="2694" w:type="dxa"/>
            <w:gridSpan w:val="2"/>
            <w:tcBorders>
              <w:left w:val="single" w:color="auto" w:sz="4" w:space="0"/>
            </w:tcBorders>
          </w:tcPr>
          <w:p w14:paraId="5ECCCE9E">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5734A829">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F311513">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29C46AB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0A19B54">
            <w:pPr>
              <w:pStyle w:val="82"/>
              <w:spacing w:after="0"/>
              <w:ind w:left="99"/>
              <w:rPr>
                <w:highlight w:val="none"/>
              </w:rPr>
            </w:pPr>
            <w:r>
              <w:rPr>
                <w:highlight w:val="none"/>
              </w:rPr>
              <w:t xml:space="preserve">TS/TR ... CR ... </w:t>
            </w:r>
          </w:p>
        </w:tc>
      </w:tr>
      <w:tr w14:paraId="411819CA">
        <w:tblPrEx>
          <w:tblCellMar>
            <w:top w:w="0" w:type="dxa"/>
            <w:left w:w="42" w:type="dxa"/>
            <w:bottom w:w="0" w:type="dxa"/>
            <w:right w:w="42" w:type="dxa"/>
          </w:tblCellMar>
        </w:tblPrEx>
        <w:tc>
          <w:tcPr>
            <w:tcW w:w="2694" w:type="dxa"/>
            <w:gridSpan w:val="2"/>
            <w:tcBorders>
              <w:left w:val="single" w:color="auto" w:sz="4" w:space="0"/>
            </w:tcBorders>
          </w:tcPr>
          <w:p w14:paraId="7E95C255">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0D669048">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217116C">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7F0D17A">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2471159">
            <w:pPr>
              <w:pStyle w:val="82"/>
              <w:spacing w:after="0"/>
              <w:ind w:left="99"/>
              <w:rPr>
                <w:highlight w:val="none"/>
              </w:rPr>
            </w:pPr>
            <w:r>
              <w:rPr>
                <w:highlight w:val="none"/>
              </w:rPr>
              <w:t xml:space="preserve">TS/TR ... CR ... </w:t>
            </w:r>
          </w:p>
        </w:tc>
      </w:tr>
      <w:tr w14:paraId="66E4287B">
        <w:tblPrEx>
          <w:tblCellMar>
            <w:top w:w="0" w:type="dxa"/>
            <w:left w:w="42" w:type="dxa"/>
            <w:bottom w:w="0" w:type="dxa"/>
            <w:right w:w="42" w:type="dxa"/>
          </w:tblCellMar>
        </w:tblPrEx>
        <w:tc>
          <w:tcPr>
            <w:tcW w:w="2694" w:type="dxa"/>
            <w:gridSpan w:val="2"/>
            <w:tcBorders>
              <w:left w:val="single" w:color="auto" w:sz="4" w:space="0"/>
            </w:tcBorders>
          </w:tcPr>
          <w:p w14:paraId="6A3F3FB1">
            <w:pPr>
              <w:pStyle w:val="82"/>
              <w:spacing w:after="0"/>
              <w:rPr>
                <w:b/>
                <w:i/>
                <w:highlight w:val="none"/>
              </w:rPr>
            </w:pPr>
          </w:p>
        </w:tc>
        <w:tc>
          <w:tcPr>
            <w:tcW w:w="6946" w:type="dxa"/>
            <w:gridSpan w:val="9"/>
            <w:tcBorders>
              <w:right w:val="single" w:color="auto" w:sz="4" w:space="0"/>
            </w:tcBorders>
          </w:tcPr>
          <w:p w14:paraId="3FC4B0F9">
            <w:pPr>
              <w:pStyle w:val="82"/>
              <w:spacing w:after="0"/>
              <w:rPr>
                <w:highlight w:val="none"/>
              </w:rPr>
            </w:pPr>
          </w:p>
        </w:tc>
      </w:tr>
      <w:tr w14:paraId="1899594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124A0DE">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BB62769">
            <w:pPr>
              <w:pStyle w:val="82"/>
              <w:spacing w:after="0"/>
              <w:ind w:left="100"/>
              <w:rPr>
                <w:rFonts w:hint="default" w:eastAsia="宋体"/>
                <w:highlight w:val="none"/>
                <w:lang w:val="en-US" w:eastAsia="zh-CN"/>
              </w:rPr>
            </w:pPr>
          </w:p>
        </w:tc>
      </w:tr>
      <w:tr w14:paraId="6FF30CF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B679F48">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9B975DC">
            <w:pPr>
              <w:pStyle w:val="82"/>
              <w:spacing w:after="0"/>
              <w:ind w:left="100"/>
              <w:rPr>
                <w:sz w:val="8"/>
                <w:szCs w:val="8"/>
                <w:highlight w:val="none"/>
              </w:rPr>
            </w:pPr>
          </w:p>
        </w:tc>
      </w:tr>
      <w:tr w14:paraId="5800589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CE23181">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3908FCD">
            <w:pPr>
              <w:pStyle w:val="82"/>
              <w:spacing w:after="0"/>
              <w:ind w:left="100"/>
              <w:rPr>
                <w:rFonts w:hint="default" w:eastAsia="宋体"/>
                <w:highlight w:val="none"/>
                <w:lang w:val="en-US" w:eastAsia="zh-CN"/>
              </w:rPr>
            </w:pPr>
            <w:r>
              <w:rPr>
                <w:rFonts w:hint="eastAsia" w:eastAsia="宋体"/>
                <w:highlight w:val="yellow"/>
                <w:lang w:val="en-US" w:eastAsia="zh-CN"/>
              </w:rPr>
              <w:t>R1: Add editor</w:t>
            </w:r>
            <w:r>
              <w:rPr>
                <w:rFonts w:hint="default" w:eastAsia="宋体"/>
                <w:highlight w:val="yellow"/>
                <w:lang w:val="en-US" w:eastAsia="zh-CN"/>
              </w:rPr>
              <w:t>’</w:t>
            </w:r>
            <w:r>
              <w:rPr>
                <w:rFonts w:hint="eastAsia" w:eastAsia="宋体"/>
                <w:highlight w:val="yellow"/>
                <w:lang w:val="en-US" w:eastAsia="zh-CN"/>
              </w:rPr>
              <w:t>s notes for REF SENSE TC to clarify that the current MU and TT for above 6GHz is based on analysis of single TE vendor. Values will be revisited once analysis from other TE vendors is available.</w:t>
            </w:r>
          </w:p>
        </w:tc>
      </w:tr>
    </w:tbl>
    <w:p w14:paraId="6E79F5E1">
      <w:pPr>
        <w:pStyle w:val="82"/>
        <w:spacing w:after="0"/>
        <w:rPr>
          <w:sz w:val="8"/>
          <w:szCs w:val="8"/>
          <w:highlight w:val="none"/>
        </w:rPr>
      </w:pPr>
    </w:p>
    <w:p w14:paraId="200616B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CE7BFC2">
      <w:pPr>
        <w:pStyle w:val="84"/>
        <w:rPr>
          <w:rFonts w:eastAsia="??"/>
          <w:color w:val="FF0000"/>
          <w:sz w:val="32"/>
          <w:highlight w:val="none"/>
        </w:rPr>
      </w:pPr>
      <w:bookmarkStart w:id="4" w:name="_Toc524968908"/>
      <w:bookmarkStart w:id="5" w:name="_Toc524968914"/>
      <w:r>
        <w:rPr>
          <w:rFonts w:eastAsia="??"/>
          <w:color w:val="FF0000"/>
          <w:sz w:val="32"/>
          <w:highlight w:val="none"/>
        </w:rPr>
        <w:t>&lt;&lt;&lt; START OF CHANGES &gt;&gt;&gt;</w:t>
      </w:r>
      <w:bookmarkEnd w:id="4"/>
      <w:bookmarkEnd w:id="5"/>
    </w:p>
    <w:p w14:paraId="00808D2E">
      <w:pPr>
        <w:pStyle w:val="4"/>
      </w:pPr>
      <w:bookmarkStart w:id="6" w:name="_Toc27478341"/>
      <w:bookmarkStart w:id="7" w:name="_Toc36227055"/>
      <w:bookmarkStart w:id="8" w:name="OLE_LINK62"/>
      <w:r>
        <w:t>7.3.2</w:t>
      </w:r>
      <w:r>
        <w:tab/>
      </w:r>
      <w:r>
        <w:t>Reference sensitivity power level</w:t>
      </w:r>
      <w:bookmarkEnd w:id="6"/>
      <w:bookmarkEnd w:id="7"/>
    </w:p>
    <w:p w14:paraId="4DA4B736">
      <w:pPr>
        <w:pStyle w:val="75"/>
        <w:rPr>
          <w:ins w:id="0" w:author="CMCC-Luyang Zhao" w:date="2025-05-19T21:14:34Z"/>
          <w:highlight w:val="yellow"/>
        </w:rPr>
      </w:pPr>
      <w:ins w:id="1" w:author="CMCC-Luyang Zhao" w:date="2025-05-19T21:14:34Z">
        <w:bookmarkStart w:id="13" w:name="_GoBack"/>
        <w:bookmarkStart w:id="9" w:name="_Toc36227056"/>
        <w:bookmarkStart w:id="10" w:name="_Toc27478342"/>
        <w:r>
          <w:rPr>
            <w:highlight w:val="yellow"/>
            <w:lang w:eastAsia="zh-CN"/>
          </w:rPr>
          <w:t>Editor’s note: The following aspects are either missing or not yet determined:</w:t>
        </w:r>
      </w:ins>
    </w:p>
    <w:p w14:paraId="63FADE08">
      <w:pPr>
        <w:pStyle w:val="75"/>
        <w:rPr>
          <w:ins w:id="2" w:author="CMCC-Luyang Zhao" w:date="2025-05-19T21:14:34Z"/>
          <w:highlight w:val="yellow"/>
        </w:rPr>
      </w:pPr>
      <w:ins w:id="3" w:author="CMCC-Luyang Zhao" w:date="2025-05-19T21:14:34Z">
        <w:r>
          <w:rPr>
            <w:rFonts w:hint="eastAsia"/>
            <w:highlight w:val="yellow"/>
          </w:rPr>
          <w:t>- MU and TT for &gt;6GHz are working assumption based on analysis of single TE vendor. Values will be revisited once analysis from other TE vendors is available.</w:t>
        </w:r>
      </w:ins>
    </w:p>
    <w:bookmarkEnd w:id="13"/>
    <w:p w14:paraId="5EB4CF9D">
      <w:pPr>
        <w:pStyle w:val="8"/>
      </w:pPr>
      <w:r>
        <w:t>7.3.2.1</w:t>
      </w:r>
      <w:r>
        <w:tab/>
      </w:r>
      <w:r>
        <w:t>Test purpose</w:t>
      </w:r>
      <w:bookmarkEnd w:id="9"/>
      <w:bookmarkEnd w:id="10"/>
    </w:p>
    <w:p w14:paraId="598D92D3">
      <w:r>
        <w:t>The test purpose is to verify the ability of the UE to receive data with a given average throughput for a specified reference measurement channel, under conditions of low signal level, ideal propagation and no added noise.</w:t>
      </w:r>
    </w:p>
    <w:p w14:paraId="27469753">
      <w:pPr>
        <w:pStyle w:val="8"/>
      </w:pPr>
      <w:bookmarkStart w:id="11" w:name="_Toc36227057"/>
      <w:bookmarkStart w:id="12" w:name="_Toc27478343"/>
      <w:r>
        <w:t>7.3.2.2</w:t>
      </w:r>
      <w:r>
        <w:tab/>
      </w:r>
      <w:r>
        <w:t>Test applicability</w:t>
      </w:r>
      <w:bookmarkEnd w:id="11"/>
      <w:bookmarkEnd w:id="12"/>
    </w:p>
    <w:p w14:paraId="5A28097E">
      <w:r>
        <w:t>This test case applies to all types of NR UE release 15 and forward that don’t support</w:t>
      </w:r>
      <w:r>
        <w:rPr>
          <w:rFonts w:eastAsia="宋体"/>
        </w:rPr>
        <w:t xml:space="preserve"> RedCap</w:t>
      </w:r>
      <w:r>
        <w:t>.</w:t>
      </w:r>
    </w:p>
    <w:p w14:paraId="6996C0D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5E54DDC">
      <w:pPr>
        <w:pStyle w:val="56"/>
      </w:pPr>
      <w:r>
        <w:t>Table 7.3.2.4.1-3:</w:t>
      </w:r>
      <w:bookmarkEnd w:id="8"/>
      <w:r>
        <w:t xml:space="preserve"> Uplink configuration for reference sensitivity, LCRB @ RBstart format</w:t>
      </w:r>
    </w:p>
    <w:tbl>
      <w:tblPr>
        <w:tblStyle w:val="42"/>
        <w:tblW w:w="16010"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14:paraId="7B43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top w:val="single" w:color="auto" w:sz="4" w:space="0"/>
              <w:left w:val="single" w:color="auto" w:sz="4" w:space="0"/>
              <w:bottom w:val="single" w:color="auto" w:sz="4" w:space="0"/>
              <w:right w:val="single" w:color="auto" w:sz="4" w:space="0"/>
            </w:tcBorders>
          </w:tcPr>
          <w:p w14:paraId="46A67A89">
            <w:pPr>
              <w:pStyle w:val="52"/>
              <w:rPr>
                <w:rFonts w:eastAsia="宋体"/>
              </w:rPr>
            </w:pPr>
            <w:r>
              <w:rPr>
                <w:rFonts w:eastAsia="宋体"/>
              </w:rPr>
              <w:t>Operating</w:t>
            </w:r>
          </w:p>
          <w:p w14:paraId="7BB7AA8A">
            <w:pPr>
              <w:pStyle w:val="52"/>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14:paraId="501668FE">
            <w:pPr>
              <w:pStyle w:val="52"/>
              <w:rPr>
                <w:rFonts w:eastAsia="宋体"/>
              </w:rPr>
            </w:pPr>
            <w:r>
              <w:rPr>
                <w:rFonts w:eastAsia="宋体"/>
              </w:rPr>
              <w:t>SCS</w:t>
            </w:r>
          </w:p>
          <w:p w14:paraId="06C6B1AB">
            <w:pPr>
              <w:pStyle w:val="52"/>
              <w:rPr>
                <w:rFonts w:eastAsia="宋体"/>
              </w:rPr>
            </w:pPr>
            <w:r>
              <w:rPr>
                <w:rFonts w:eastAsia="宋体"/>
              </w:rPr>
              <w:t>(kHz)</w:t>
            </w:r>
          </w:p>
        </w:tc>
        <w:tc>
          <w:tcPr>
            <w:tcW w:w="851" w:type="dxa"/>
            <w:tcBorders>
              <w:top w:val="single" w:color="auto" w:sz="4" w:space="0"/>
              <w:left w:val="single" w:color="auto" w:sz="4" w:space="0"/>
              <w:bottom w:val="single" w:color="auto" w:sz="4" w:space="0"/>
              <w:right w:val="single" w:color="auto" w:sz="4" w:space="0"/>
            </w:tcBorders>
          </w:tcPr>
          <w:p w14:paraId="1418AC81">
            <w:pPr>
              <w:pStyle w:val="52"/>
              <w:rPr>
                <w:rFonts w:eastAsia="宋体"/>
              </w:rPr>
            </w:pPr>
            <w:r>
              <w:rPr>
                <w:rFonts w:eastAsia="宋体"/>
              </w:rPr>
              <w:t>3</w:t>
            </w:r>
          </w:p>
          <w:p w14:paraId="62843AF7">
            <w:pPr>
              <w:pStyle w:val="52"/>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0F9A94FC">
            <w:pPr>
              <w:pStyle w:val="52"/>
              <w:rPr>
                <w:rFonts w:eastAsia="宋体"/>
              </w:rPr>
            </w:pPr>
            <w:r>
              <w:rPr>
                <w:rFonts w:eastAsia="宋体"/>
              </w:rPr>
              <w:t>5</w:t>
            </w:r>
          </w:p>
          <w:p w14:paraId="3852534D">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49527CF3">
            <w:pPr>
              <w:pStyle w:val="52"/>
              <w:rPr>
                <w:rFonts w:eastAsia="宋体"/>
              </w:rPr>
            </w:pPr>
            <w:r>
              <w:rPr>
                <w:rFonts w:eastAsia="宋体"/>
              </w:rPr>
              <w:t>10</w:t>
            </w:r>
          </w:p>
          <w:p w14:paraId="7C905728">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486C946A">
            <w:pPr>
              <w:pStyle w:val="52"/>
              <w:rPr>
                <w:rFonts w:eastAsia="宋体"/>
              </w:rPr>
            </w:pPr>
            <w:r>
              <w:rPr>
                <w:rFonts w:eastAsia="宋体"/>
              </w:rPr>
              <w:t>15</w:t>
            </w:r>
          </w:p>
          <w:p w14:paraId="08867C28">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2A55AF3F">
            <w:pPr>
              <w:pStyle w:val="52"/>
              <w:rPr>
                <w:rFonts w:eastAsia="宋体"/>
              </w:rPr>
            </w:pPr>
            <w:r>
              <w:rPr>
                <w:rFonts w:eastAsia="宋体"/>
              </w:rPr>
              <w:t>20</w:t>
            </w:r>
          </w:p>
          <w:p w14:paraId="3430DDE0">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51BCB9FC">
            <w:pPr>
              <w:pStyle w:val="52"/>
              <w:rPr>
                <w:rFonts w:eastAsia="宋体"/>
              </w:rPr>
            </w:pPr>
            <w:r>
              <w:rPr>
                <w:rFonts w:eastAsia="宋体"/>
              </w:rPr>
              <w:t>25</w:t>
            </w:r>
          </w:p>
          <w:p w14:paraId="5037C9B2">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074180A4">
            <w:pPr>
              <w:pStyle w:val="52"/>
              <w:rPr>
                <w:rFonts w:eastAsia="宋体"/>
              </w:rPr>
            </w:pPr>
            <w:r>
              <w:rPr>
                <w:rFonts w:eastAsia="宋体"/>
              </w:rPr>
              <w:t>30</w:t>
            </w:r>
          </w:p>
          <w:p w14:paraId="76F0D849">
            <w:pPr>
              <w:pStyle w:val="52"/>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10A65804">
            <w:pPr>
              <w:pStyle w:val="52"/>
              <w:rPr>
                <w:rFonts w:eastAsia="宋体"/>
              </w:rPr>
            </w:pPr>
            <w:r>
              <w:rPr>
                <w:rFonts w:eastAsia="宋体"/>
              </w:rPr>
              <w:t>35</w:t>
            </w:r>
          </w:p>
          <w:p w14:paraId="588B4FB8">
            <w:pPr>
              <w:pStyle w:val="52"/>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737E1D82">
            <w:pPr>
              <w:pStyle w:val="52"/>
              <w:rPr>
                <w:rFonts w:eastAsia="宋体"/>
              </w:rPr>
            </w:pPr>
            <w:r>
              <w:rPr>
                <w:rFonts w:eastAsia="宋体"/>
              </w:rPr>
              <w:t>40</w:t>
            </w:r>
          </w:p>
          <w:p w14:paraId="483EF1FF">
            <w:pPr>
              <w:pStyle w:val="52"/>
              <w:rPr>
                <w:rFonts w:eastAsia="MS Mincho"/>
              </w:rPr>
            </w:pPr>
            <w:r>
              <w:rPr>
                <w:rFonts w:eastAsia="宋体"/>
              </w:rPr>
              <w:t>MHz</w:t>
            </w:r>
          </w:p>
        </w:tc>
        <w:tc>
          <w:tcPr>
            <w:tcW w:w="964" w:type="dxa"/>
            <w:tcBorders>
              <w:top w:val="single" w:color="auto" w:sz="4" w:space="0"/>
              <w:left w:val="single" w:color="auto" w:sz="4" w:space="0"/>
              <w:bottom w:val="single" w:color="auto" w:sz="4" w:space="0"/>
              <w:right w:val="single" w:color="auto" w:sz="4" w:space="0"/>
            </w:tcBorders>
          </w:tcPr>
          <w:p w14:paraId="31D6A186">
            <w:pPr>
              <w:pStyle w:val="52"/>
              <w:rPr>
                <w:rFonts w:eastAsia="宋体"/>
              </w:rPr>
            </w:pPr>
            <w:r>
              <w:rPr>
                <w:rFonts w:eastAsia="宋体"/>
              </w:rPr>
              <w:t>45</w:t>
            </w:r>
          </w:p>
          <w:p w14:paraId="11FF5C03">
            <w:pPr>
              <w:pStyle w:val="52"/>
              <w:rPr>
                <w:rFonts w:eastAsia="宋体"/>
              </w:rPr>
            </w:pPr>
            <w:r>
              <w:rPr>
                <w:rFonts w:eastAsia="宋体"/>
              </w:rPr>
              <w:t>MHz</w:t>
            </w:r>
          </w:p>
        </w:tc>
        <w:tc>
          <w:tcPr>
            <w:tcW w:w="964" w:type="dxa"/>
            <w:tcBorders>
              <w:top w:val="single" w:color="auto" w:sz="4" w:space="0"/>
              <w:left w:val="single" w:color="auto" w:sz="4" w:space="0"/>
              <w:bottom w:val="single" w:color="auto" w:sz="4" w:space="0"/>
              <w:right w:val="single" w:color="auto" w:sz="4" w:space="0"/>
            </w:tcBorders>
          </w:tcPr>
          <w:p w14:paraId="0C7999C3">
            <w:pPr>
              <w:pStyle w:val="52"/>
              <w:rPr>
                <w:rFonts w:eastAsia="宋体"/>
              </w:rPr>
            </w:pPr>
            <w:r>
              <w:rPr>
                <w:rFonts w:eastAsia="宋体"/>
              </w:rPr>
              <w:t>50</w:t>
            </w:r>
          </w:p>
          <w:p w14:paraId="300C89EF">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14:paraId="6C146339">
            <w:pPr>
              <w:pStyle w:val="52"/>
              <w:rPr>
                <w:rFonts w:eastAsia="宋体"/>
              </w:rPr>
            </w:pPr>
            <w:r>
              <w:rPr>
                <w:rFonts w:eastAsia="宋体"/>
              </w:rPr>
              <w:t>60</w:t>
            </w:r>
          </w:p>
          <w:p w14:paraId="652F73E5">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14:paraId="687E1180">
            <w:pPr>
              <w:pStyle w:val="52"/>
              <w:rPr>
                <w:rFonts w:eastAsia="宋体"/>
              </w:rPr>
            </w:pPr>
            <w:r>
              <w:rPr>
                <w:rFonts w:eastAsia="宋体"/>
              </w:rPr>
              <w:t>70</w:t>
            </w:r>
          </w:p>
          <w:p w14:paraId="47723843">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14:paraId="03E5373D">
            <w:pPr>
              <w:pStyle w:val="52"/>
              <w:rPr>
                <w:rFonts w:eastAsia="宋体"/>
              </w:rPr>
            </w:pPr>
            <w:r>
              <w:rPr>
                <w:rFonts w:eastAsia="宋体"/>
              </w:rPr>
              <w:t>80</w:t>
            </w:r>
          </w:p>
          <w:p w14:paraId="0B84CAEC">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14:paraId="00697636">
            <w:pPr>
              <w:pStyle w:val="52"/>
              <w:rPr>
                <w:rFonts w:eastAsia="宋体"/>
              </w:rPr>
            </w:pPr>
            <w:r>
              <w:rPr>
                <w:rFonts w:eastAsia="宋体"/>
              </w:rPr>
              <w:t>90</w:t>
            </w:r>
          </w:p>
          <w:p w14:paraId="68E8AB1D">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14:paraId="40F96BE7">
            <w:pPr>
              <w:pStyle w:val="52"/>
              <w:rPr>
                <w:rFonts w:eastAsia="宋体"/>
              </w:rPr>
            </w:pPr>
            <w:r>
              <w:rPr>
                <w:rFonts w:eastAsia="宋体"/>
              </w:rPr>
              <w:t>100</w:t>
            </w:r>
          </w:p>
          <w:p w14:paraId="3BAD4227">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14:paraId="00CFA5B8">
            <w:pPr>
              <w:pStyle w:val="52"/>
              <w:rPr>
                <w:rFonts w:eastAsia="宋体"/>
              </w:rPr>
            </w:pPr>
            <w:r>
              <w:rPr>
                <w:rFonts w:eastAsia="宋体"/>
              </w:rPr>
              <w:t>Duplex</w:t>
            </w:r>
          </w:p>
          <w:p w14:paraId="39152543">
            <w:pPr>
              <w:pStyle w:val="52"/>
              <w:rPr>
                <w:rFonts w:eastAsia="MS Mincho"/>
              </w:rPr>
            </w:pPr>
            <w:r>
              <w:rPr>
                <w:rFonts w:eastAsia="宋体"/>
              </w:rPr>
              <w:t>Mode</w:t>
            </w:r>
          </w:p>
        </w:tc>
      </w:tr>
      <w:tr w14:paraId="54475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6138E212">
            <w:pPr>
              <w:pStyle w:val="53"/>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14:paraId="5E45AB9F">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252F7D7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1D5DFDC">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74F9C061">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C5631B1">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1BD0EDF">
            <w:pPr>
              <w:pStyle w:val="53"/>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CF043FF">
            <w:pPr>
              <w:pStyle w:val="53"/>
            </w:pPr>
            <w:r>
              <w:t>128@5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86D7651">
            <w:pPr>
              <w:pStyle w:val="53"/>
              <w:rPr>
                <w:rFonts w:eastAsia="宋体"/>
              </w:rPr>
            </w:pPr>
            <w:r>
              <w:t>128@32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A60C263">
            <w:pPr>
              <w:pStyle w:val="53"/>
            </w:pPr>
          </w:p>
        </w:tc>
        <w:tc>
          <w:tcPr>
            <w:tcW w:w="851" w:type="dxa"/>
            <w:tcBorders>
              <w:top w:val="single" w:color="auto" w:sz="4" w:space="0"/>
              <w:left w:val="single" w:color="auto" w:sz="4" w:space="0"/>
              <w:bottom w:val="single" w:color="auto" w:sz="4" w:space="0"/>
              <w:right w:val="single" w:color="auto" w:sz="4" w:space="0"/>
            </w:tcBorders>
          </w:tcPr>
          <w:p w14:paraId="4D0E3C50">
            <w:pPr>
              <w:pStyle w:val="53"/>
              <w:rPr>
                <w:rFonts w:eastAsia="宋体"/>
              </w:rPr>
            </w:pPr>
            <w:r>
              <w:t>128@88</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362C9591">
            <w:pPr>
              <w:pStyle w:val="53"/>
            </w:pPr>
            <w:r>
              <w:t>128@114</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6772A09C">
            <w:pPr>
              <w:pStyle w:val="53"/>
            </w:pPr>
            <w:r>
              <w:t>128@142</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33885EB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1A61E0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CDA7E9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537E38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20054F">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5378970B">
            <w:pPr>
              <w:pStyle w:val="53"/>
              <w:rPr>
                <w:rFonts w:eastAsia="宋体"/>
              </w:rPr>
            </w:pPr>
            <w:r>
              <w:rPr>
                <w:rFonts w:eastAsia="宋体"/>
              </w:rPr>
              <w:t>FDD</w:t>
            </w:r>
          </w:p>
        </w:tc>
      </w:tr>
      <w:tr w14:paraId="5B59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FFBDAD8">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0C077D7E">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D95688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66094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37E3BE9">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7CCD3B0C">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85F40A8">
            <w:pPr>
              <w:pStyle w:val="53"/>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9404C44">
            <w:pPr>
              <w:pStyle w:val="53"/>
            </w:pPr>
            <w:r>
              <w:t>64@1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2BAA160">
            <w:pPr>
              <w:pStyle w:val="53"/>
              <w:rPr>
                <w:rFonts w:eastAsia="宋体"/>
              </w:rPr>
            </w:pPr>
            <w:r>
              <w:t>64@14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CCD9D17">
            <w:pPr>
              <w:pStyle w:val="53"/>
            </w:pPr>
          </w:p>
        </w:tc>
        <w:tc>
          <w:tcPr>
            <w:tcW w:w="851" w:type="dxa"/>
            <w:tcBorders>
              <w:top w:val="single" w:color="auto" w:sz="4" w:space="0"/>
              <w:left w:val="single" w:color="auto" w:sz="4" w:space="0"/>
              <w:bottom w:val="single" w:color="auto" w:sz="4" w:space="0"/>
              <w:right w:val="single" w:color="auto" w:sz="4" w:space="0"/>
            </w:tcBorders>
          </w:tcPr>
          <w:p w14:paraId="2710648E">
            <w:pPr>
              <w:pStyle w:val="53"/>
              <w:rPr>
                <w:rFonts w:eastAsia="宋体"/>
              </w:rPr>
            </w:pPr>
            <w:r>
              <w:t>64@42</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3AEE7653">
            <w:pPr>
              <w:pStyle w:val="53"/>
            </w:pPr>
            <w:r>
              <w:t>64@55</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693E26B7">
            <w:pPr>
              <w:pStyle w:val="53"/>
            </w:pPr>
            <w:r>
              <w:t>64@69</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10602F2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FD712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9EB201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C3BD9C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F1F11BE">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75F88D7F">
            <w:pPr>
              <w:pStyle w:val="53"/>
              <w:rPr>
                <w:rFonts w:eastAsia="宋体"/>
              </w:rPr>
            </w:pPr>
          </w:p>
        </w:tc>
      </w:tr>
      <w:tr w14:paraId="2A132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0949627F">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F5467D2">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78BE3F1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1FBA4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03A3194">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38CB0F1">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676CCD8A">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5416059E">
            <w:pPr>
              <w:pStyle w:val="53"/>
            </w:pPr>
            <w:r>
              <w:t>30@1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BE25A1C">
            <w:pPr>
              <w:pStyle w:val="53"/>
              <w:rPr>
                <w:rFonts w:eastAsia="宋体"/>
              </w:rPr>
            </w:pPr>
            <w:r>
              <w:t>30@8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5A7CA99">
            <w:pPr>
              <w:pStyle w:val="53"/>
            </w:pPr>
          </w:p>
        </w:tc>
        <w:tc>
          <w:tcPr>
            <w:tcW w:w="851" w:type="dxa"/>
            <w:tcBorders>
              <w:top w:val="single" w:color="auto" w:sz="4" w:space="0"/>
              <w:left w:val="single" w:color="auto" w:sz="4" w:space="0"/>
              <w:bottom w:val="single" w:color="auto" w:sz="4" w:space="0"/>
              <w:right w:val="single" w:color="auto" w:sz="4" w:space="0"/>
            </w:tcBorders>
          </w:tcPr>
          <w:p w14:paraId="7114351B">
            <w:pPr>
              <w:pStyle w:val="53"/>
              <w:rPr>
                <w:rFonts w:eastAsia="宋体"/>
              </w:rPr>
            </w:pPr>
            <w:r>
              <w:t>30@21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2F4651BC">
            <w:pPr>
              <w:pStyle w:val="53"/>
            </w:pPr>
            <w:r>
              <w:t>30@28</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37BA55C4">
            <w:pPr>
              <w:pStyle w:val="53"/>
            </w:pPr>
            <w:r>
              <w:t>30@35</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02790A1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884A53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3C303C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B75B1B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D2F2540">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04B4E072">
            <w:pPr>
              <w:pStyle w:val="53"/>
              <w:rPr>
                <w:rFonts w:eastAsia="宋体"/>
              </w:rPr>
            </w:pPr>
          </w:p>
        </w:tc>
      </w:tr>
      <w:tr w14:paraId="1E63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3AE0F257">
            <w:pPr>
              <w:pStyle w:val="53"/>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14:paraId="62BDB996">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038AF57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385A25C">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58B2685B">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F5A4918">
            <w:pPr>
              <w:pStyle w:val="53"/>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5B2F5FC">
            <w:pPr>
              <w:pStyle w:val="53"/>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D939D56">
            <w:pPr>
              <w:pStyle w:val="53"/>
              <w:rPr>
                <w:rFonts w:eastAsia="宋体"/>
              </w:rPr>
            </w:pPr>
            <w:r>
              <w:t>50@83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307CF73">
            <w:pPr>
              <w:pStyle w:val="53"/>
              <w:rPr>
                <w:rFonts w:eastAsia="宋体"/>
              </w:rPr>
            </w:pPr>
            <w:r>
              <w:t>48@112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DAE352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3948B2">
            <w:pPr>
              <w:pStyle w:val="53"/>
              <w:rPr>
                <w:rFonts w:eastAsia="宋体"/>
              </w:rPr>
            </w:pPr>
            <w:r>
              <w:t>40@176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43A6AB5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C08A1F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23A6DC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69143A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DE376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0FFAE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CCACA1">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7607A574">
            <w:pPr>
              <w:pStyle w:val="53"/>
              <w:rPr>
                <w:rFonts w:eastAsia="宋体"/>
              </w:rPr>
            </w:pPr>
            <w:r>
              <w:rPr>
                <w:rFonts w:eastAsia="宋体"/>
              </w:rPr>
              <w:t>FDD</w:t>
            </w:r>
          </w:p>
        </w:tc>
      </w:tr>
      <w:tr w14:paraId="416B3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63BAA621">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0A841AA8">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11B66D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8FF4A4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D0E520">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1CF2CEF9">
            <w:pPr>
              <w:pStyle w:val="53"/>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9FAF1D6">
            <w:pPr>
              <w:pStyle w:val="53"/>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B1C6E3E">
            <w:pPr>
              <w:pStyle w:val="53"/>
              <w:rPr>
                <w:rFonts w:eastAsia="宋体"/>
              </w:rPr>
            </w:pPr>
            <w:r>
              <w:t>24@41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CBE0FA6">
            <w:pPr>
              <w:pStyle w:val="53"/>
              <w:rPr>
                <w:rFonts w:eastAsia="宋体"/>
              </w:rPr>
            </w:pPr>
            <w:r>
              <w:t>24@54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26B25F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9BC288">
            <w:pPr>
              <w:pStyle w:val="53"/>
              <w:rPr>
                <w:rFonts w:eastAsia="宋体"/>
              </w:rPr>
            </w:pPr>
            <w:r>
              <w:t>20@86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79829A6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26AF1D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CD497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88D53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569722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4E339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1D07E2">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CC44A82">
            <w:pPr>
              <w:pStyle w:val="53"/>
              <w:rPr>
                <w:rFonts w:eastAsia="宋体"/>
              </w:rPr>
            </w:pPr>
          </w:p>
        </w:tc>
      </w:tr>
      <w:tr w14:paraId="7E37B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9EFD021">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01056A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D09B31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DD94E9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4A99FDE">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A6708C0">
            <w:pPr>
              <w:pStyle w:val="53"/>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DC78664">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A7B7F98">
            <w:pPr>
              <w:pStyle w:val="53"/>
              <w:rPr>
                <w:rFonts w:eastAsia="宋体"/>
              </w:rPr>
            </w:pPr>
            <w:r>
              <w:t>10@21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EDADF2E">
            <w:pPr>
              <w:pStyle w:val="53"/>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DB0D66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41D2C04">
            <w:pPr>
              <w:pStyle w:val="53"/>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4E2E7B0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833AD9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983E9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8A62FE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A886CD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EC519B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A79AED2">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493480A3">
            <w:pPr>
              <w:pStyle w:val="53"/>
              <w:rPr>
                <w:rFonts w:eastAsia="宋体"/>
              </w:rPr>
            </w:pPr>
          </w:p>
        </w:tc>
      </w:tr>
      <w:tr w14:paraId="305D1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3AB16EB8">
            <w:pPr>
              <w:pStyle w:val="53"/>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14:paraId="43F1580B">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5E6900E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CB779D">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44B87ECD">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4E56439">
            <w:pPr>
              <w:pStyle w:val="53"/>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F42D22D">
            <w:pPr>
              <w:pStyle w:val="53"/>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185B860">
            <w:pPr>
              <w:pStyle w:val="53"/>
              <w:rPr>
                <w:rFonts w:eastAsia="宋体"/>
              </w:rPr>
            </w:pPr>
            <w:r>
              <w:rPr>
                <w:rFonts w:eastAsia="宋体"/>
              </w:rPr>
              <w:t>50@83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1FF2545">
            <w:pPr>
              <w:pStyle w:val="53"/>
              <w:rPr>
                <w:rFonts w:eastAsia="宋体"/>
              </w:rPr>
            </w:pPr>
            <w:r>
              <w:rPr>
                <w:rFonts w:eastAsia="宋体"/>
              </w:rPr>
              <w:t>50@110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445C593">
            <w:pPr>
              <w:pStyle w:val="53"/>
            </w:pPr>
            <w:r>
              <w:rPr>
                <w:rFonts w:eastAsia="宋体"/>
              </w:rPr>
              <w:t>50@1</w:t>
            </w:r>
            <w:r>
              <w:rPr>
                <w:rFonts w:eastAsia="宋体"/>
                <w:lang w:eastAsia="zh-CN"/>
              </w:rPr>
              <w:t>38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3B95565">
            <w:pPr>
              <w:pStyle w:val="53"/>
              <w:rPr>
                <w:rFonts w:eastAsia="宋体"/>
              </w:rPr>
            </w:pPr>
            <w:r>
              <w:t>50@166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080DD7FD">
            <w:pPr>
              <w:pStyle w:val="53"/>
            </w:pPr>
            <w:r>
              <w:rPr>
                <w:rFonts w:eastAsia="宋体"/>
              </w:rPr>
              <w:t>50@1</w:t>
            </w:r>
            <w:r>
              <w:rPr>
                <w:rFonts w:eastAsia="宋体"/>
                <w:lang w:eastAsia="zh-CN"/>
              </w:rPr>
              <w:t>92</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1623C5A7">
            <w:pPr>
              <w:pStyle w:val="53"/>
              <w:rPr>
                <w:rFonts w:eastAsia="宋体"/>
              </w:rPr>
            </w:pPr>
            <w:r>
              <w:t>50@220</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756248B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68DA0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249A19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DC8549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96172E0">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2A80F5A9">
            <w:pPr>
              <w:pStyle w:val="53"/>
              <w:rPr>
                <w:rFonts w:eastAsia="宋体"/>
              </w:rPr>
            </w:pPr>
            <w:r>
              <w:rPr>
                <w:rFonts w:eastAsia="宋体"/>
              </w:rPr>
              <w:t>FDD</w:t>
            </w:r>
          </w:p>
        </w:tc>
      </w:tr>
      <w:tr w14:paraId="17E7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7E87AAB6">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35AD0579">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3CCAB3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9B7C8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A91C749">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3596F763">
            <w:pPr>
              <w:pStyle w:val="53"/>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B9D6FD2">
            <w:pPr>
              <w:pStyle w:val="53"/>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1D7C9D7">
            <w:pPr>
              <w:pStyle w:val="53"/>
              <w:rPr>
                <w:rFonts w:eastAsia="宋体"/>
              </w:rPr>
            </w:pPr>
            <w:r>
              <w:rPr>
                <w:rFonts w:eastAsia="宋体"/>
              </w:rPr>
              <w:t>24@41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E67355E">
            <w:pPr>
              <w:pStyle w:val="53"/>
              <w:rPr>
                <w:rFonts w:eastAsia="宋体"/>
              </w:rPr>
            </w:pPr>
            <w:r>
              <w:rPr>
                <w:rFonts w:eastAsia="宋体"/>
              </w:rPr>
              <w:t>24@54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8771F14">
            <w:pPr>
              <w:pStyle w:val="53"/>
            </w:pPr>
            <w:r>
              <w:rPr>
                <w:rFonts w:eastAsia="宋体"/>
              </w:rPr>
              <w:t>24@</w:t>
            </w:r>
            <w:r>
              <w:rPr>
                <w:rFonts w:eastAsia="宋体"/>
                <w:lang w:eastAsia="zh-CN"/>
              </w:rPr>
              <w:t>68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CF02A7E">
            <w:pPr>
              <w:pStyle w:val="53"/>
              <w:rPr>
                <w:rFonts w:eastAsia="宋体"/>
              </w:rPr>
            </w:pPr>
            <w:r>
              <w:t>24@82</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449AF0A6">
            <w:pPr>
              <w:pStyle w:val="53"/>
            </w:pPr>
            <w:r>
              <w:rPr>
                <w:rFonts w:eastAsia="宋体"/>
              </w:rPr>
              <w:t>24@</w:t>
            </w:r>
            <w:r>
              <w:rPr>
                <w:rFonts w:eastAsia="宋体"/>
                <w:lang w:eastAsia="zh-CN"/>
              </w:rPr>
              <w:t>95</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070EF816">
            <w:pPr>
              <w:pStyle w:val="53"/>
              <w:rPr>
                <w:rFonts w:eastAsia="宋体"/>
              </w:rPr>
            </w:pPr>
            <w:r>
              <w:t>24@109</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6450070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D2BA49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55FC0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B2D4B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964198">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55F665E">
            <w:pPr>
              <w:pStyle w:val="53"/>
              <w:rPr>
                <w:rFonts w:eastAsia="宋体"/>
              </w:rPr>
            </w:pPr>
          </w:p>
        </w:tc>
      </w:tr>
      <w:tr w14:paraId="063E9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169BC2B4">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708920DF">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FC355D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7BEEEA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2D6E013">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85F1D75">
            <w:pPr>
              <w:pStyle w:val="53"/>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3F9E234">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467B06A">
            <w:pPr>
              <w:pStyle w:val="53"/>
              <w:rPr>
                <w:rFonts w:eastAsia="宋体"/>
              </w:rPr>
            </w:pPr>
            <w:r>
              <w:rPr>
                <w:rFonts w:eastAsia="宋体"/>
              </w:rPr>
              <w:t>10@21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8E7D64E">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1155BA9">
            <w:pPr>
              <w:pStyle w:val="53"/>
            </w:pPr>
            <w:r>
              <w:rPr>
                <w:rFonts w:eastAsia="宋体"/>
              </w:rPr>
              <w:t>10@</w:t>
            </w:r>
            <w:r>
              <w:rPr>
                <w:rFonts w:eastAsia="宋体"/>
                <w:lang w:eastAsia="zh-CN"/>
              </w:rPr>
              <w:t>34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B6A1665">
            <w:pPr>
              <w:pStyle w:val="53"/>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1FE9FCC8">
            <w:pPr>
              <w:pStyle w:val="53"/>
            </w:pPr>
            <w:r>
              <w:rPr>
                <w:rFonts w:eastAsia="宋体"/>
              </w:rPr>
              <w:t>10@</w:t>
            </w:r>
            <w:r>
              <w:rPr>
                <w:rFonts w:eastAsia="宋体"/>
                <w:lang w:eastAsia="zh-CN"/>
              </w:rPr>
              <w:t>4</w:t>
            </w:r>
            <w:r>
              <w:rPr>
                <w:rFonts w:eastAsia="宋体"/>
              </w:rPr>
              <w:t>8</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6E934CB3">
            <w:pPr>
              <w:pStyle w:val="53"/>
              <w:rPr>
                <w:rFonts w:eastAsia="宋体"/>
              </w:rPr>
            </w:pPr>
            <w:r>
              <w:t>10@55</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23F24E8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BB44A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84633B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83B5E1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8951A9B">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5B2A7104">
            <w:pPr>
              <w:pStyle w:val="53"/>
              <w:rPr>
                <w:rFonts w:eastAsia="宋体"/>
              </w:rPr>
            </w:pPr>
          </w:p>
        </w:tc>
      </w:tr>
      <w:tr w14:paraId="52713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2A0B498B">
            <w:pPr>
              <w:pStyle w:val="53"/>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14:paraId="0E11312A">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22E93A2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97DFAA">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116C5A92">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4DB5667">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D8E6C35">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BDA0F57">
            <w:pPr>
              <w:pStyle w:val="53"/>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14:paraId="478B273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06D369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8D2FF4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1979C1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04BBD4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4AA0D7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AD4381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A77F3A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6CB948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B0DDBE1">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4DB9229A">
            <w:pPr>
              <w:pStyle w:val="53"/>
              <w:rPr>
                <w:rFonts w:eastAsia="宋体"/>
              </w:rPr>
            </w:pPr>
            <w:r>
              <w:rPr>
                <w:rFonts w:eastAsia="宋体"/>
              </w:rPr>
              <w:t>FDD</w:t>
            </w:r>
          </w:p>
        </w:tc>
      </w:tr>
      <w:tr w14:paraId="0131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5D159020">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F46F3F8">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73CEE3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00A2A7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0CDC7F">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573BAE0">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3D4D01B">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6408681">
            <w:pPr>
              <w:pStyle w:val="53"/>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14:paraId="0474F5E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098B9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73DB57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5676F3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C2395A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C30483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34F09B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A34CA5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6430DB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715861">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48585E99">
            <w:pPr>
              <w:pStyle w:val="53"/>
              <w:rPr>
                <w:rFonts w:eastAsia="宋体"/>
              </w:rPr>
            </w:pPr>
          </w:p>
        </w:tc>
      </w:tr>
      <w:tr w14:paraId="39E82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754B446F">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38D5C85">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A37E33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1234BF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26CB1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49918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26020D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CD999B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2EA329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DA34DB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CE8C87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9600B9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4A8C7A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A00A69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604B76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DFD4A4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918624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77F5D18">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0C231BA4">
            <w:pPr>
              <w:pStyle w:val="53"/>
              <w:rPr>
                <w:rFonts w:eastAsia="宋体"/>
              </w:rPr>
            </w:pPr>
          </w:p>
        </w:tc>
      </w:tr>
      <w:tr w14:paraId="2B164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19FBADBB">
            <w:pPr>
              <w:pStyle w:val="53"/>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14:paraId="6744A703">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37A15BE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FC81440">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49BDC63F">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06B476A">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E9F6FE4">
            <w:pPr>
              <w:pStyle w:val="53"/>
              <w:rPr>
                <w:rFonts w:eastAsia="宋体"/>
              </w:rPr>
            </w:pPr>
            <w:r>
              <w:rPr>
                <w:rFonts w:eastAsia="宋体"/>
              </w:rPr>
              <w:t>75@31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45947B7C">
            <w:pPr>
              <w:pStyle w:val="53"/>
              <w:rPr>
                <w:rFonts w:eastAsia="宋体"/>
              </w:rPr>
            </w:pPr>
            <w:r>
              <w:rPr>
                <w:rFonts w:eastAsia="宋体"/>
              </w:rPr>
              <w:t>72@61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6C520F0C">
            <w:pPr>
              <w:pStyle w:val="53"/>
              <w:rPr>
                <w:rFonts w:eastAsia="宋体"/>
              </w:rPr>
            </w:pPr>
            <w:r>
              <w:rPr>
                <w:rFonts w:eastAsia="宋体"/>
              </w:rPr>
              <w:t>64@96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231838B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14:paraId="7345B4C0">
            <w:pPr>
              <w:pStyle w:val="53"/>
              <w:rPr>
                <w:rFonts w:eastAsia="宋体"/>
              </w:rPr>
            </w:pPr>
            <w:r>
              <w:rPr>
                <w:rFonts w:eastAsia="宋体"/>
              </w:rPr>
              <w:t>45@171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14:paraId="543420E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14:paraId="6EDE771C">
            <w:pPr>
              <w:pStyle w:val="53"/>
              <w:rPr>
                <w:rFonts w:eastAsia="宋体"/>
              </w:rPr>
            </w:pPr>
            <w:r>
              <w:rPr>
                <w:rFonts w:eastAsia="宋体"/>
              </w:rPr>
              <w:t>45@225</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678C546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8F98C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E44F6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C6DEB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D5BB49A">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722C5DC5">
            <w:pPr>
              <w:pStyle w:val="53"/>
              <w:rPr>
                <w:rFonts w:eastAsia="宋体"/>
              </w:rPr>
            </w:pPr>
            <w:r>
              <w:rPr>
                <w:rFonts w:eastAsia="宋体"/>
              </w:rPr>
              <w:t>FDD</w:t>
            </w:r>
          </w:p>
        </w:tc>
      </w:tr>
      <w:tr w14:paraId="749AC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10FE3725">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039646BC">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DEB73C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72447E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5E840B1">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3A0687DD">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79700A7">
            <w:pPr>
              <w:pStyle w:val="53"/>
              <w:rPr>
                <w:rFonts w:eastAsia="宋体"/>
              </w:rPr>
            </w:pPr>
            <w:r>
              <w:rPr>
                <w:rFonts w:eastAsia="宋体"/>
              </w:rPr>
              <w:t>36@15</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6700D890">
            <w:pPr>
              <w:pStyle w:val="53"/>
              <w:rPr>
                <w:rFonts w:eastAsia="宋体"/>
              </w:rPr>
            </w:pPr>
            <w:r>
              <w:rPr>
                <w:rFonts w:eastAsia="宋体"/>
              </w:rPr>
              <w:t>36@29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2680FA9C">
            <w:pPr>
              <w:pStyle w:val="53"/>
              <w:rPr>
                <w:rFonts w:eastAsia="宋体"/>
              </w:rPr>
            </w:pPr>
            <w:r>
              <w:rPr>
                <w:rFonts w:eastAsia="宋体"/>
              </w:rPr>
              <w:t>32@46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3D1AF48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14:paraId="4E23F8A5">
            <w:pPr>
              <w:pStyle w:val="53"/>
              <w:rPr>
                <w:rFonts w:eastAsia="宋体"/>
              </w:rPr>
            </w:pPr>
            <w:r>
              <w:rPr>
                <w:rFonts w:eastAsia="宋体"/>
              </w:rPr>
              <w:t>20@86</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14:paraId="5506B9B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14:paraId="7E0F9145">
            <w:pPr>
              <w:pStyle w:val="53"/>
              <w:rPr>
                <w:rFonts w:eastAsia="宋体"/>
              </w:rPr>
            </w:pPr>
            <w:r>
              <w:rPr>
                <w:rFonts w:eastAsia="宋体"/>
              </w:rPr>
              <w:t>20@113</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3645049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0CD1C4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7C35F7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32E3A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4543BB5">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5E8377E0">
            <w:pPr>
              <w:pStyle w:val="53"/>
              <w:rPr>
                <w:rFonts w:eastAsia="宋体"/>
              </w:rPr>
            </w:pPr>
          </w:p>
        </w:tc>
      </w:tr>
      <w:tr w14:paraId="5A721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70C125C8">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3CD359F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E04370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32F8A1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D145A9">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46A2BCC">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281F3549">
            <w:pPr>
              <w:pStyle w:val="53"/>
              <w:rPr>
                <w:rFonts w:eastAsia="宋体"/>
              </w:rPr>
            </w:pPr>
            <w:r>
              <w:rPr>
                <w:rFonts w:eastAsia="宋体"/>
              </w:rPr>
              <w:t>18@6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504BF4E1">
            <w:pPr>
              <w:pStyle w:val="53"/>
              <w:rPr>
                <w:rFonts w:eastAsia="宋体"/>
              </w:rPr>
            </w:pPr>
            <w:r>
              <w:rPr>
                <w:rFonts w:eastAsia="宋体"/>
              </w:rPr>
              <w:t>18@13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0CFE40E5">
            <w:pPr>
              <w:pStyle w:val="53"/>
              <w:rPr>
                <w:rFonts w:eastAsia="宋体"/>
              </w:rPr>
            </w:pPr>
            <w:r>
              <w:rPr>
                <w:rFonts w:eastAsia="宋体"/>
              </w:rPr>
              <w:t>16@22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110C4CE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14:paraId="1FEF5792">
            <w:pPr>
              <w:pStyle w:val="53"/>
              <w:rPr>
                <w:rFonts w:eastAsia="宋体"/>
              </w:rPr>
            </w:pPr>
            <w:r>
              <w:rPr>
                <w:rFonts w:eastAsia="宋体"/>
              </w:rPr>
              <w:t>10@41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14:paraId="3BFF361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14:paraId="48CBA13E">
            <w:pPr>
              <w:pStyle w:val="53"/>
              <w:rPr>
                <w:rFonts w:eastAsia="宋体"/>
              </w:rPr>
            </w:pPr>
            <w:r>
              <w:rPr>
                <w:rFonts w:eastAsia="宋体"/>
              </w:rPr>
              <w:t>10@55</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46F5B5E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B4FDB0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923DF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25EE1F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0FF9BB">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38EC4078">
            <w:pPr>
              <w:pStyle w:val="53"/>
              <w:rPr>
                <w:rFonts w:eastAsia="宋体"/>
              </w:rPr>
            </w:pPr>
          </w:p>
        </w:tc>
      </w:tr>
      <w:tr w14:paraId="17A62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669B4E40">
            <w:pPr>
              <w:pStyle w:val="53"/>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14:paraId="6F15C7C3">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7BAB8ED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19D6DDD">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7F8C9205">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ECAC8BF">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48415D6">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A469366">
            <w:pPr>
              <w:pStyle w:val="53"/>
              <w:rPr>
                <w:rFonts w:eastAsia="宋体"/>
              </w:rPr>
            </w:pPr>
            <w:r>
              <w:t>Note 5</w:t>
            </w:r>
          </w:p>
        </w:tc>
        <w:tc>
          <w:tcPr>
            <w:tcW w:w="851" w:type="dxa"/>
            <w:tcBorders>
              <w:top w:val="single" w:color="auto" w:sz="4" w:space="0"/>
              <w:left w:val="single" w:color="auto" w:sz="4" w:space="0"/>
              <w:bottom w:val="single" w:color="auto" w:sz="4" w:space="0"/>
              <w:right w:val="single" w:color="auto" w:sz="4" w:space="0"/>
            </w:tcBorders>
          </w:tcPr>
          <w:p w14:paraId="30919609">
            <w:pPr>
              <w:pStyle w:val="53"/>
              <w:rPr>
                <w:rFonts w:eastAsia="宋体"/>
              </w:rPr>
            </w:pPr>
            <w:r>
              <w:t>Note 5</w:t>
            </w:r>
          </w:p>
        </w:tc>
        <w:tc>
          <w:tcPr>
            <w:tcW w:w="851" w:type="dxa"/>
            <w:tcBorders>
              <w:top w:val="single" w:color="auto" w:sz="4" w:space="0"/>
              <w:left w:val="single" w:color="auto" w:sz="4" w:space="0"/>
              <w:bottom w:val="single" w:color="auto" w:sz="4" w:space="0"/>
              <w:right w:val="single" w:color="auto" w:sz="4" w:space="0"/>
            </w:tcBorders>
          </w:tcPr>
          <w:p w14:paraId="5C3592E9">
            <w:pPr>
              <w:pStyle w:val="53"/>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14:paraId="0E51E4F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6C995E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E894F6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4B920E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D31088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D1FFFA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F9E70E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5DDDE0">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1815CEAB">
            <w:pPr>
              <w:pStyle w:val="53"/>
              <w:rPr>
                <w:rFonts w:eastAsia="宋体"/>
              </w:rPr>
            </w:pPr>
            <w:r>
              <w:rPr>
                <w:rFonts w:eastAsia="宋体"/>
              </w:rPr>
              <w:t>FDD</w:t>
            </w:r>
          </w:p>
        </w:tc>
      </w:tr>
      <w:tr w14:paraId="49F85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5C0CAA76">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CF45040">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623C570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3B789D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33071E5">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48E4837">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17540A4">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A3DCB8A">
            <w:pPr>
              <w:pStyle w:val="53"/>
              <w:rPr>
                <w:rFonts w:eastAsia="宋体"/>
              </w:rPr>
            </w:pPr>
            <w:r>
              <w:t>Note 5</w:t>
            </w:r>
          </w:p>
        </w:tc>
        <w:tc>
          <w:tcPr>
            <w:tcW w:w="851" w:type="dxa"/>
            <w:tcBorders>
              <w:top w:val="single" w:color="auto" w:sz="4" w:space="0"/>
              <w:left w:val="single" w:color="auto" w:sz="4" w:space="0"/>
              <w:bottom w:val="single" w:color="auto" w:sz="4" w:space="0"/>
              <w:right w:val="single" w:color="auto" w:sz="4" w:space="0"/>
            </w:tcBorders>
          </w:tcPr>
          <w:p w14:paraId="6FB63FA0">
            <w:pPr>
              <w:pStyle w:val="53"/>
              <w:rPr>
                <w:rFonts w:eastAsia="宋体"/>
              </w:rPr>
            </w:pPr>
            <w:r>
              <w:t>Note 5</w:t>
            </w:r>
          </w:p>
        </w:tc>
        <w:tc>
          <w:tcPr>
            <w:tcW w:w="851" w:type="dxa"/>
            <w:tcBorders>
              <w:top w:val="single" w:color="auto" w:sz="4" w:space="0"/>
              <w:left w:val="single" w:color="auto" w:sz="4" w:space="0"/>
              <w:bottom w:val="single" w:color="auto" w:sz="4" w:space="0"/>
              <w:right w:val="single" w:color="auto" w:sz="4" w:space="0"/>
            </w:tcBorders>
          </w:tcPr>
          <w:p w14:paraId="3DB3DCCE">
            <w:pPr>
              <w:pStyle w:val="53"/>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14:paraId="382A921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433729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4BFFCD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452E8B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BB5B76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4AA45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9086D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2918DAA">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54F4AF5D">
            <w:pPr>
              <w:pStyle w:val="53"/>
              <w:rPr>
                <w:rFonts w:eastAsia="宋体"/>
              </w:rPr>
            </w:pPr>
          </w:p>
        </w:tc>
      </w:tr>
      <w:tr w14:paraId="7CAD2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586DB324">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037E4A91">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0800BE6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FF520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FA969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F709DC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6119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E1977D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1735A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F71B9C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8F1FCE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67F744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29C52C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2219D9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EA6EA3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4751E4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C171D6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DD0A8B3">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78E4CD84">
            <w:pPr>
              <w:pStyle w:val="53"/>
              <w:rPr>
                <w:rFonts w:eastAsia="宋体"/>
              </w:rPr>
            </w:pPr>
          </w:p>
        </w:tc>
      </w:tr>
      <w:tr w14:paraId="583EE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1B0E8B49">
            <w:pPr>
              <w:pStyle w:val="53"/>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14:paraId="18022698">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B6D777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8F5C1A">
            <w:pPr>
              <w:pStyle w:val="53"/>
              <w:rPr>
                <w:rFonts w:eastAsia="宋体"/>
              </w:rPr>
            </w:pPr>
            <w:r>
              <w:rPr>
                <w:rFonts w:eastAsia="宋体"/>
              </w:rPr>
              <w:t>20@5</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7CD24D8">
            <w:pPr>
              <w:pStyle w:val="53"/>
              <w:rPr>
                <w:rFonts w:eastAsia="宋体"/>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40B2C50">
            <w:pPr>
              <w:pStyle w:val="53"/>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BAFDB9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882A9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D6AA9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45A29A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1FC051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C5C2A0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6C462D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711DE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38823E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8D628E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AEC643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9CE39B8">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27894593">
            <w:pPr>
              <w:pStyle w:val="53"/>
              <w:rPr>
                <w:rFonts w:eastAsia="宋体"/>
              </w:rPr>
            </w:pPr>
            <w:r>
              <w:rPr>
                <w:rFonts w:eastAsia="宋体"/>
              </w:rPr>
              <w:t>FDD</w:t>
            </w:r>
          </w:p>
        </w:tc>
      </w:tr>
      <w:tr w14:paraId="1B644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00AF53E8">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132AD24">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4A13268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029315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755E3AA">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50BD8AF">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284890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189375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81C089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682BE3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0C6DA6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7B6812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F84C0A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2DFB58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B45288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731C83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DAF71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A470D85">
            <w:pPr>
              <w:pStyle w:val="53"/>
              <w:rPr>
                <w:rFonts w:eastAsia="宋体"/>
              </w:rPr>
            </w:pPr>
          </w:p>
        </w:tc>
        <w:tc>
          <w:tcPr>
            <w:tcW w:w="794" w:type="dxa"/>
            <w:vMerge w:val="continue"/>
            <w:tcBorders>
              <w:left w:val="single" w:color="auto" w:sz="4" w:space="0"/>
              <w:right w:val="single" w:color="auto" w:sz="4" w:space="0"/>
            </w:tcBorders>
            <w:vAlign w:val="center"/>
          </w:tcPr>
          <w:p w14:paraId="32DE7611">
            <w:pPr>
              <w:pStyle w:val="53"/>
              <w:rPr>
                <w:rFonts w:eastAsia="宋体"/>
              </w:rPr>
            </w:pPr>
          </w:p>
        </w:tc>
      </w:tr>
      <w:tr w14:paraId="1A50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70054576">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546A360">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1B8C9A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1F655B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24438E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470E4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6FC252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229C45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5F58B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FDC178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97FCA8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68A264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CEBBF0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0C105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8DC88D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F7A7DD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93A83D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E17832">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68CCF7F1">
            <w:pPr>
              <w:pStyle w:val="53"/>
              <w:rPr>
                <w:rFonts w:eastAsia="宋体"/>
              </w:rPr>
            </w:pPr>
          </w:p>
        </w:tc>
      </w:tr>
      <w:tr w14:paraId="6EBD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44EB6BC1">
            <w:pPr>
              <w:pStyle w:val="53"/>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14:paraId="1691A8C7">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76CDDCF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D048FB7">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30A4CE0">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D340EB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1250DB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58C2F2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DF8AC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EC545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06D937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6BECC4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0AF219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9A8BCC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5F021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E050D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4897D0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8E4F3B">
            <w:pPr>
              <w:pStyle w:val="53"/>
              <w:rPr>
                <w:rFonts w:eastAsia="宋体"/>
              </w:rPr>
            </w:pPr>
          </w:p>
        </w:tc>
        <w:tc>
          <w:tcPr>
            <w:tcW w:w="794" w:type="dxa"/>
            <w:vMerge w:val="restart"/>
            <w:tcBorders>
              <w:left w:val="single" w:color="auto" w:sz="4" w:space="0"/>
              <w:right w:val="single" w:color="auto" w:sz="4" w:space="0"/>
            </w:tcBorders>
            <w:vAlign w:val="center"/>
          </w:tcPr>
          <w:p w14:paraId="73827487">
            <w:pPr>
              <w:pStyle w:val="53"/>
              <w:rPr>
                <w:rFonts w:eastAsia="宋体"/>
              </w:rPr>
            </w:pPr>
            <w:r>
              <w:rPr>
                <w:rFonts w:eastAsia="宋体"/>
              </w:rPr>
              <w:t>FDD</w:t>
            </w:r>
          </w:p>
        </w:tc>
      </w:tr>
      <w:tr w14:paraId="71D4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7326B82E">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2F74BCEA">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087EDD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C802EC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C8E8278">
            <w:pPr>
              <w:pStyle w:val="53"/>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230261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C30FFF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ED7890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DAFDE0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EE4A2C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444B08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A3468B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7A2B14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778382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A0FFD7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27AFC3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32AC93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B75E06E">
            <w:pPr>
              <w:pStyle w:val="53"/>
              <w:rPr>
                <w:rFonts w:eastAsia="宋体"/>
              </w:rPr>
            </w:pPr>
          </w:p>
        </w:tc>
        <w:tc>
          <w:tcPr>
            <w:tcW w:w="794" w:type="dxa"/>
            <w:vMerge w:val="continue"/>
            <w:tcBorders>
              <w:left w:val="single" w:color="auto" w:sz="4" w:space="0"/>
              <w:right w:val="single" w:color="auto" w:sz="4" w:space="0"/>
            </w:tcBorders>
            <w:vAlign w:val="center"/>
          </w:tcPr>
          <w:p w14:paraId="442F9E33">
            <w:pPr>
              <w:pStyle w:val="53"/>
              <w:rPr>
                <w:rFonts w:eastAsia="宋体"/>
              </w:rPr>
            </w:pPr>
          </w:p>
        </w:tc>
      </w:tr>
      <w:tr w14:paraId="13BB0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0CD15847">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63440E2">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8F4D95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DA9F49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C18500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BC3890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76C422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33D5E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2A2983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2B5B1B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F6FCDE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F3B5D5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37838C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262AC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43753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3F3F0C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068040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6FD681">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3A84CD0C">
            <w:pPr>
              <w:pStyle w:val="53"/>
              <w:rPr>
                <w:rFonts w:eastAsia="宋体"/>
              </w:rPr>
            </w:pPr>
          </w:p>
        </w:tc>
      </w:tr>
      <w:tr w14:paraId="130E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2AD49312">
            <w:pPr>
              <w:pStyle w:val="53"/>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14:paraId="381AE91D">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48721F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B6DD3A0">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F5C9603">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DF3D8B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ECDC65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73EB39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B7DC7A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36068C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4A01C0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D5FA61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974662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17FA1E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872526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CF806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77D9A3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8918BDD">
            <w:pPr>
              <w:pStyle w:val="53"/>
              <w:rPr>
                <w:rFonts w:eastAsia="宋体"/>
              </w:rPr>
            </w:pPr>
          </w:p>
        </w:tc>
        <w:tc>
          <w:tcPr>
            <w:tcW w:w="794" w:type="dxa"/>
            <w:vMerge w:val="restart"/>
            <w:tcBorders>
              <w:left w:val="single" w:color="auto" w:sz="4" w:space="0"/>
              <w:right w:val="single" w:color="auto" w:sz="4" w:space="0"/>
            </w:tcBorders>
            <w:vAlign w:val="center"/>
          </w:tcPr>
          <w:p w14:paraId="32AF885C">
            <w:pPr>
              <w:pStyle w:val="53"/>
              <w:rPr>
                <w:rFonts w:eastAsia="宋体"/>
              </w:rPr>
            </w:pPr>
            <w:r>
              <w:rPr>
                <w:rFonts w:eastAsia="宋体"/>
              </w:rPr>
              <w:t>FDD</w:t>
            </w:r>
          </w:p>
        </w:tc>
      </w:tr>
      <w:tr w14:paraId="74F4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40AED7DA">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0E9B9DDD">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A99E48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303EEB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8E8DA1C">
            <w:pPr>
              <w:pStyle w:val="53"/>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8044DE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82D465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BF09D5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8D1311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C54AC9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76F403A">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1FFE3A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0CCB3A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81462B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1C9D1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C255B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75E29D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277E76F">
            <w:pPr>
              <w:pStyle w:val="53"/>
              <w:rPr>
                <w:rFonts w:eastAsia="宋体"/>
              </w:rPr>
            </w:pPr>
          </w:p>
        </w:tc>
        <w:tc>
          <w:tcPr>
            <w:tcW w:w="794" w:type="dxa"/>
            <w:vMerge w:val="continue"/>
            <w:tcBorders>
              <w:left w:val="single" w:color="auto" w:sz="4" w:space="0"/>
              <w:right w:val="single" w:color="auto" w:sz="4" w:space="0"/>
            </w:tcBorders>
            <w:vAlign w:val="center"/>
          </w:tcPr>
          <w:p w14:paraId="5CF66E5B">
            <w:pPr>
              <w:pStyle w:val="53"/>
              <w:rPr>
                <w:rFonts w:eastAsia="宋体"/>
              </w:rPr>
            </w:pPr>
          </w:p>
        </w:tc>
      </w:tr>
      <w:tr w14:paraId="4BED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6233445A">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3D222F6">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F8936B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F94114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67CFC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9B9A6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F7E49D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AE3855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57F11F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6E1869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4F49ED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77DF44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611D3D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4F7A1F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0E2F1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A3075F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29859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3F64F3D">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0B4AB426">
            <w:pPr>
              <w:pStyle w:val="53"/>
              <w:rPr>
                <w:rFonts w:eastAsia="宋体"/>
              </w:rPr>
            </w:pPr>
          </w:p>
        </w:tc>
      </w:tr>
      <w:tr w14:paraId="2F5A2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7EB3E547">
            <w:pPr>
              <w:pStyle w:val="53"/>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14:paraId="566FD91E">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5326B5E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BE92559">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5A4A8BD1">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8E2AB83">
            <w:pPr>
              <w:pStyle w:val="53"/>
              <w:rPr>
                <w:rFonts w:eastAsia="宋体"/>
              </w:rPr>
            </w:pPr>
            <w:r>
              <w:rPr>
                <w:rFonts w:eastAsia="宋体"/>
              </w:rPr>
              <w:t>20@11</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14:paraId="2ADAB195">
            <w:pPr>
              <w:pStyle w:val="53"/>
              <w:rPr>
                <w:rFonts w:eastAsia="宋体"/>
              </w:rPr>
            </w:pPr>
            <w:r>
              <w:rPr>
                <w:rFonts w:eastAsia="宋体"/>
              </w:rPr>
              <w:t>20@16</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14:paraId="22DB77A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88AD37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0DEFE6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5D2998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B5876E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BD76CB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27283A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32133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217BB2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73E4B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01B267E">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7CA05E9A">
            <w:pPr>
              <w:pStyle w:val="53"/>
              <w:rPr>
                <w:rFonts w:eastAsia="宋体"/>
              </w:rPr>
            </w:pPr>
            <w:r>
              <w:rPr>
                <w:rFonts w:eastAsia="宋体"/>
              </w:rPr>
              <w:t>FDD</w:t>
            </w:r>
          </w:p>
        </w:tc>
      </w:tr>
      <w:tr w14:paraId="3D5C9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30BB14E7">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41DBF48">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076638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43FED1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76A30E">
            <w:pPr>
              <w:pStyle w:val="53"/>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95A2FEB">
            <w:pPr>
              <w:pStyle w:val="53"/>
              <w:rPr>
                <w:rFonts w:eastAsia="宋体"/>
              </w:rPr>
            </w:pPr>
            <w:r>
              <w:rPr>
                <w:rFonts w:eastAsia="宋体"/>
              </w:rPr>
              <w:t>10@6</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14:paraId="43ED306C">
            <w:pPr>
              <w:pStyle w:val="53"/>
              <w:rPr>
                <w:rFonts w:eastAsia="宋体"/>
              </w:rPr>
            </w:pPr>
            <w:r>
              <w:rPr>
                <w:rFonts w:eastAsia="宋体"/>
              </w:rPr>
              <w:t>10@8</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14:paraId="7D67883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7E1457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83231B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8A9B9E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24EBCB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1ABCAB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68BEA4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A86B6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82E448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20812F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ACD37DE">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5DE5362F">
            <w:pPr>
              <w:pStyle w:val="53"/>
              <w:rPr>
                <w:rFonts w:eastAsia="宋体"/>
              </w:rPr>
            </w:pPr>
          </w:p>
        </w:tc>
      </w:tr>
      <w:tr w14:paraId="2B5C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232804E3">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150347B">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7BBA72F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CFA3F7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76221A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AB1166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6B60DA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1372A3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C5A882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826C8D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2F2C2A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623755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95A36B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4F1103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F073D9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3D25AC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7F1D32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3F0617">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3D988A7">
            <w:pPr>
              <w:pStyle w:val="53"/>
              <w:rPr>
                <w:rFonts w:eastAsia="宋体"/>
              </w:rPr>
            </w:pPr>
          </w:p>
        </w:tc>
      </w:tr>
      <w:tr w14:paraId="03A68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13303D08">
            <w:pPr>
              <w:pStyle w:val="53"/>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14:paraId="3CA225B6">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2B62042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8D8DBC">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58833E3C">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3DF774F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94DFFA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0560CD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037D6D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939F98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026A0C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4F40D3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1AB3BD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245B1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AC63D1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2238C9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8D5DA1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1D997F">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2D968CDB">
            <w:pPr>
              <w:pStyle w:val="53"/>
              <w:rPr>
                <w:rFonts w:eastAsia="宋体"/>
              </w:rPr>
            </w:pPr>
            <w:r>
              <w:rPr>
                <w:rFonts w:eastAsia="宋体"/>
              </w:rPr>
              <w:t>FDD</w:t>
            </w:r>
          </w:p>
        </w:tc>
      </w:tr>
      <w:tr w14:paraId="4F219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25A8311C">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070C395">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CA9844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10BFEC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438DA81">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142336A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F5139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5FE518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88AFD5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726B7A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600D2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6E4A32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C54B65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8E2E10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2E055D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34AC44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65956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C4EA964">
            <w:pPr>
              <w:pStyle w:val="53"/>
              <w:rPr>
                <w:rFonts w:eastAsia="宋体"/>
              </w:rPr>
            </w:pPr>
          </w:p>
        </w:tc>
        <w:tc>
          <w:tcPr>
            <w:tcW w:w="794" w:type="dxa"/>
            <w:vMerge w:val="continue"/>
            <w:tcBorders>
              <w:left w:val="single" w:color="auto" w:sz="4" w:space="0"/>
              <w:right w:val="single" w:color="auto" w:sz="4" w:space="0"/>
            </w:tcBorders>
            <w:vAlign w:val="center"/>
          </w:tcPr>
          <w:p w14:paraId="20C560DC">
            <w:pPr>
              <w:pStyle w:val="53"/>
              <w:rPr>
                <w:rFonts w:eastAsia="宋体"/>
              </w:rPr>
            </w:pPr>
          </w:p>
        </w:tc>
      </w:tr>
      <w:tr w14:paraId="085F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55D38F61">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30306537">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522A5C0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BA7B4D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BD0747D">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0711D2F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1D691B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A0E05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9CC232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76E7BE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94C8E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AEC1A4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EB9509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65584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9BF6B7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F8A4A0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7470FA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C2FCE4A">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210999D8">
            <w:pPr>
              <w:pStyle w:val="53"/>
              <w:rPr>
                <w:rFonts w:eastAsia="宋体"/>
              </w:rPr>
            </w:pPr>
          </w:p>
        </w:tc>
      </w:tr>
      <w:tr w14:paraId="2833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587D649F">
            <w:pPr>
              <w:pStyle w:val="53"/>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14:paraId="5D89FBC1">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8FFAA8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18C0CB5">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44D03D51">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3CD23CC">
            <w:pPr>
              <w:pStyle w:val="53"/>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FE2F4A4">
            <w:pPr>
              <w:pStyle w:val="53"/>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0D025DF">
            <w:pPr>
              <w:pStyle w:val="53"/>
              <w:rPr>
                <w:rFonts w:eastAsia="宋体"/>
              </w:rPr>
            </w:pPr>
            <w:r>
              <w:t>50@83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C49C43C">
            <w:pPr>
              <w:pStyle w:val="53"/>
              <w:rPr>
                <w:rFonts w:eastAsia="宋体"/>
              </w:rPr>
            </w:pPr>
            <w:r>
              <w:t>48@112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4FA251D">
            <w:pPr>
              <w:pStyle w:val="53"/>
              <w:rPr>
                <w:rFonts w:eastAsia="宋体"/>
              </w:rPr>
            </w:pPr>
            <w:r>
              <w:t>40@148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B6E91FD">
            <w:pPr>
              <w:pStyle w:val="53"/>
              <w:rPr>
                <w:rFonts w:eastAsia="宋体"/>
              </w:rPr>
            </w:pPr>
            <w:r>
              <w:t>40@176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5BE3898D">
            <w:pPr>
              <w:pStyle w:val="53"/>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14:paraId="4320BCC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9F67D2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2CF63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7EFB2F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B2878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90603EF">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36D1C304">
            <w:pPr>
              <w:pStyle w:val="53"/>
              <w:rPr>
                <w:rFonts w:eastAsia="宋体"/>
              </w:rPr>
            </w:pPr>
            <w:r>
              <w:rPr>
                <w:rFonts w:eastAsia="宋体"/>
              </w:rPr>
              <w:t>FDD</w:t>
            </w:r>
          </w:p>
        </w:tc>
      </w:tr>
      <w:tr w14:paraId="3250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50BC07AE">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87F7401">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68C49B7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C92236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D6411FB">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0312D0E9">
            <w:pPr>
              <w:pStyle w:val="53"/>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3E51E8A">
            <w:pPr>
              <w:pStyle w:val="53"/>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7D147D7">
            <w:pPr>
              <w:pStyle w:val="53"/>
              <w:rPr>
                <w:rFonts w:eastAsia="宋体"/>
              </w:rPr>
            </w:pPr>
            <w:r>
              <w:t>24@41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2BDB3F4">
            <w:pPr>
              <w:pStyle w:val="53"/>
              <w:rPr>
                <w:rFonts w:eastAsia="宋体"/>
              </w:rPr>
            </w:pPr>
            <w:r>
              <w:t>24@54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2AD4C58">
            <w:pPr>
              <w:pStyle w:val="53"/>
              <w:rPr>
                <w:rFonts w:eastAsia="宋体"/>
              </w:rPr>
            </w:pPr>
            <w:r>
              <w:t>20@72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D56A175">
            <w:pPr>
              <w:pStyle w:val="53"/>
              <w:rPr>
                <w:rFonts w:eastAsia="宋体"/>
              </w:rPr>
            </w:pPr>
            <w:r>
              <w:t>20@86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4F7CCA5D">
            <w:pPr>
              <w:pStyle w:val="53"/>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14:paraId="016C28D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D680F9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C2A9F8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A3789B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FAB67D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BAAAC6">
            <w:pPr>
              <w:pStyle w:val="53"/>
              <w:rPr>
                <w:rFonts w:eastAsia="宋体"/>
              </w:rPr>
            </w:pPr>
          </w:p>
        </w:tc>
        <w:tc>
          <w:tcPr>
            <w:tcW w:w="794" w:type="dxa"/>
            <w:vMerge w:val="continue"/>
            <w:tcBorders>
              <w:left w:val="single" w:color="auto" w:sz="4" w:space="0"/>
              <w:right w:val="single" w:color="auto" w:sz="4" w:space="0"/>
            </w:tcBorders>
            <w:vAlign w:val="center"/>
          </w:tcPr>
          <w:p w14:paraId="4D362C58">
            <w:pPr>
              <w:pStyle w:val="53"/>
              <w:rPr>
                <w:rFonts w:eastAsia="宋体"/>
              </w:rPr>
            </w:pPr>
          </w:p>
        </w:tc>
      </w:tr>
      <w:tr w14:paraId="6027A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44BEF391">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C92E03C">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2BC375C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9B1407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0036AB5">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E2141D3">
            <w:pPr>
              <w:pStyle w:val="53"/>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CE70B99">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6B4F357">
            <w:pPr>
              <w:pStyle w:val="53"/>
              <w:rPr>
                <w:rFonts w:eastAsia="宋体"/>
              </w:rPr>
            </w:pPr>
            <w:r>
              <w:t>10@21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6E8317D">
            <w:pPr>
              <w:pStyle w:val="53"/>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4BF5CEE">
            <w:pPr>
              <w:pStyle w:val="53"/>
              <w:rPr>
                <w:rFonts w:eastAsia="宋体"/>
              </w:rPr>
            </w:pPr>
            <w:r>
              <w:t>10@34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C5CEC1B">
            <w:pPr>
              <w:pStyle w:val="53"/>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03DA92E4">
            <w:pPr>
              <w:pStyle w:val="53"/>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14:paraId="7341E87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27F89C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D45BE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AD6558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B9C071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BC9D307">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48B1982C">
            <w:pPr>
              <w:pStyle w:val="53"/>
              <w:rPr>
                <w:rFonts w:eastAsia="宋体"/>
              </w:rPr>
            </w:pPr>
          </w:p>
        </w:tc>
      </w:tr>
      <w:tr w14:paraId="19E1A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6C577912">
            <w:pPr>
              <w:pStyle w:val="53"/>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14:paraId="72CCABB6">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3739758D">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14:paraId="30E44ED8">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41B17355">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FA26CEE">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539B344">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19EF22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9BC695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C22A1D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A6E65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8E00E9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69BC4E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0DD2E1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03E7C0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828F78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ADC25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305C046">
            <w:pPr>
              <w:pStyle w:val="53"/>
              <w:rPr>
                <w:rFonts w:eastAsia="宋体"/>
              </w:rPr>
            </w:pPr>
          </w:p>
        </w:tc>
        <w:tc>
          <w:tcPr>
            <w:tcW w:w="794" w:type="dxa"/>
            <w:vMerge w:val="restart"/>
            <w:tcBorders>
              <w:left w:val="single" w:color="auto" w:sz="4" w:space="0"/>
              <w:right w:val="single" w:color="auto" w:sz="4" w:space="0"/>
            </w:tcBorders>
            <w:vAlign w:val="center"/>
          </w:tcPr>
          <w:p w14:paraId="1EAE2582">
            <w:pPr>
              <w:pStyle w:val="53"/>
              <w:rPr>
                <w:rFonts w:eastAsia="宋体"/>
              </w:rPr>
            </w:pPr>
            <w:r>
              <w:rPr>
                <w:rFonts w:eastAsia="宋体"/>
              </w:rPr>
              <w:t>FDD</w:t>
            </w:r>
          </w:p>
        </w:tc>
      </w:tr>
      <w:tr w14:paraId="4DE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01705A48">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E441E79">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269B78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651E92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69DF93">
            <w:pPr>
              <w:pStyle w:val="53"/>
              <w:rPr>
                <w:rFonts w:eastAsia="宋体"/>
              </w:rPr>
            </w:pPr>
            <w:r>
              <w:rPr>
                <w:rFonts w:eastAsia="宋体"/>
              </w:rPr>
              <w:t>12@12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BB2C78C">
            <w:pPr>
              <w:pStyle w:val="53"/>
              <w:rPr>
                <w:rFonts w:eastAsia="宋体"/>
              </w:rPr>
            </w:pPr>
            <w:r>
              <w:rPr>
                <w:rFonts w:eastAsia="宋体"/>
              </w:rPr>
              <w:t>12@26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49E01BA">
            <w:pPr>
              <w:pStyle w:val="53"/>
              <w:rPr>
                <w:rFonts w:eastAsia="宋体"/>
              </w:rPr>
            </w:pPr>
            <w:r>
              <w:rPr>
                <w:rFonts w:eastAsia="宋体"/>
              </w:rPr>
              <w:t>12@39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CB51B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AEA232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5360F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0BCB13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1E8372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49852F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2B2D2D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4FC3D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C1A113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131E3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7BA091">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70CB9A23">
            <w:pPr>
              <w:pStyle w:val="53"/>
              <w:rPr>
                <w:rFonts w:eastAsia="宋体"/>
              </w:rPr>
            </w:pPr>
          </w:p>
        </w:tc>
      </w:tr>
      <w:tr w14:paraId="2482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6BB52326">
            <w:pPr>
              <w:pStyle w:val="53"/>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14:paraId="1F125A8C">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CF2987B">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14:paraId="1E287C83">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123D644A">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83D3549">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F321985">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009E1A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229172">
            <w:pPr>
              <w:pStyle w:val="53"/>
            </w:pPr>
            <w:r>
              <w:t>25@135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7328AB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900A73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91B4EE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7AEEC0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CA1A8E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0D9700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0AB624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9E7392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887FD0">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3D9BFE98">
            <w:pPr>
              <w:pStyle w:val="53"/>
              <w:rPr>
                <w:rFonts w:eastAsia="宋体"/>
              </w:rPr>
            </w:pPr>
            <w:r>
              <w:rPr>
                <w:rFonts w:eastAsia="宋体"/>
              </w:rPr>
              <w:t>FDD</w:t>
            </w:r>
          </w:p>
        </w:tc>
      </w:tr>
      <w:tr w14:paraId="1408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9A281C1">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7A58AC77">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BD5ED4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DD4BE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2B52AA4">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B31B3FD">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CD2C5A8">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CF5823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1915D0F">
            <w:pPr>
              <w:pStyle w:val="53"/>
            </w:pPr>
            <w:r>
              <w:t>10@68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0ABE39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D45E05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CBCE31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561CAA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3A7E02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A4E10B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FE3A49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B2D9DC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00AB73A">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6242766">
            <w:pPr>
              <w:pStyle w:val="53"/>
              <w:rPr>
                <w:rFonts w:eastAsia="宋体"/>
              </w:rPr>
            </w:pPr>
          </w:p>
        </w:tc>
      </w:tr>
      <w:tr w14:paraId="7368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2349DAAF">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3573F91">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0A2351B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2E8F4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63B0BA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239F6D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C0017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504AD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F7E638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BDE52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0DB7B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74E463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0E9930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BAAA4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323D9E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6B9CB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869062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01D096B">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74FEF0C9">
            <w:pPr>
              <w:pStyle w:val="53"/>
              <w:rPr>
                <w:rFonts w:eastAsia="宋体"/>
              </w:rPr>
            </w:pPr>
          </w:p>
        </w:tc>
      </w:tr>
      <w:tr w14:paraId="090DD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01A8F562">
            <w:pPr>
              <w:pStyle w:val="53"/>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14:paraId="49DA54A4">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0209B51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7EDFF94">
            <w:pPr>
              <w:pStyle w:val="53"/>
              <w:rPr>
                <w:rFonts w:eastAsia="宋体"/>
              </w:rPr>
            </w:pPr>
            <w:r>
              <w:rPr>
                <w:rFonts w:eastAsia="宋体"/>
              </w:rPr>
              <w:t>20@51</w:t>
            </w:r>
          </w:p>
        </w:tc>
        <w:tc>
          <w:tcPr>
            <w:tcW w:w="851" w:type="dxa"/>
            <w:tcBorders>
              <w:top w:val="single" w:color="auto" w:sz="4" w:space="0"/>
              <w:left w:val="single" w:color="auto" w:sz="4" w:space="0"/>
              <w:bottom w:val="single" w:color="auto" w:sz="4" w:space="0"/>
              <w:right w:val="single" w:color="auto" w:sz="4" w:space="0"/>
            </w:tcBorders>
          </w:tcPr>
          <w:p w14:paraId="6072BA90">
            <w:pPr>
              <w:pStyle w:val="53"/>
              <w:rPr>
                <w:rFonts w:eastAsia="Malgun Gothic"/>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C6C126F">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490C0A4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DF363D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D4925D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A3D659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06E824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A88E1B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0490AD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31CB9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A5D73B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E2D357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7698F3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7A8219A">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581DC4A5">
            <w:pPr>
              <w:pStyle w:val="53"/>
              <w:rPr>
                <w:rFonts w:eastAsia="宋体"/>
              </w:rPr>
            </w:pPr>
            <w:r>
              <w:rPr>
                <w:rFonts w:eastAsia="宋体"/>
              </w:rPr>
              <w:t>FDD</w:t>
            </w:r>
          </w:p>
        </w:tc>
      </w:tr>
      <w:tr w14:paraId="1C7F4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729EBF57">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F1F6251">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4D9629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0BA50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3C7C595">
            <w:pPr>
              <w:pStyle w:val="53"/>
              <w:rPr>
                <w:rFonts w:eastAsia="Malgun Gothic"/>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1F3A125">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2A7A0C3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346D7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58E20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9E4C27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804725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DA284A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EC73AA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C22FA6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4ED2F6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A40C1D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59F25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2B37A4D">
            <w:pPr>
              <w:pStyle w:val="53"/>
              <w:rPr>
                <w:rFonts w:eastAsia="宋体"/>
              </w:rPr>
            </w:pPr>
          </w:p>
        </w:tc>
        <w:tc>
          <w:tcPr>
            <w:tcW w:w="794" w:type="dxa"/>
            <w:vMerge w:val="continue"/>
            <w:tcBorders>
              <w:left w:val="single" w:color="auto" w:sz="4" w:space="0"/>
              <w:right w:val="single" w:color="auto" w:sz="4" w:space="0"/>
            </w:tcBorders>
            <w:vAlign w:val="center"/>
          </w:tcPr>
          <w:p w14:paraId="1A67D5BC">
            <w:pPr>
              <w:pStyle w:val="53"/>
              <w:rPr>
                <w:rFonts w:eastAsia="宋体"/>
              </w:rPr>
            </w:pPr>
          </w:p>
        </w:tc>
      </w:tr>
      <w:tr w14:paraId="671D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59D9129C">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77ABBF0A">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12CD0E5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2CCD0B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66F5CC9">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09476B3B">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13E9729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DDE525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508B52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A19ACB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604FB9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834D8C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E6C121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2FFF6F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0B25B6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569CAC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693E80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399BA1">
            <w:pPr>
              <w:pStyle w:val="53"/>
              <w:rPr>
                <w:rFonts w:eastAsia="宋体"/>
              </w:rPr>
            </w:pPr>
          </w:p>
        </w:tc>
        <w:tc>
          <w:tcPr>
            <w:tcW w:w="794" w:type="dxa"/>
            <w:vMerge w:val="continue"/>
            <w:tcBorders>
              <w:left w:val="single" w:color="auto" w:sz="4" w:space="0"/>
              <w:right w:val="single" w:color="auto" w:sz="4" w:space="0"/>
            </w:tcBorders>
            <w:vAlign w:val="center"/>
          </w:tcPr>
          <w:p w14:paraId="14143AB8">
            <w:pPr>
              <w:pStyle w:val="53"/>
              <w:rPr>
                <w:rFonts w:eastAsia="宋体"/>
              </w:rPr>
            </w:pPr>
          </w:p>
        </w:tc>
      </w:tr>
      <w:tr w14:paraId="0C30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right w:val="single" w:color="auto" w:sz="4" w:space="0"/>
            </w:tcBorders>
            <w:vAlign w:val="center"/>
          </w:tcPr>
          <w:p w14:paraId="6B695F27">
            <w:pPr>
              <w:pStyle w:val="53"/>
              <w:rPr>
                <w:rFonts w:eastAsia="宋体"/>
              </w:rPr>
            </w:pPr>
            <w:r>
              <w:rPr>
                <w:rFonts w:eastAsia="宋体"/>
              </w:rPr>
              <w:t>n31</w:t>
            </w:r>
          </w:p>
        </w:tc>
        <w:tc>
          <w:tcPr>
            <w:tcW w:w="587" w:type="dxa"/>
            <w:tcBorders>
              <w:top w:val="single" w:color="auto" w:sz="4" w:space="0"/>
              <w:left w:val="single" w:color="auto" w:sz="4" w:space="0"/>
              <w:bottom w:val="single" w:color="auto" w:sz="4" w:space="0"/>
              <w:right w:val="single" w:color="auto" w:sz="4" w:space="0"/>
            </w:tcBorders>
          </w:tcPr>
          <w:p w14:paraId="44745501">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3DEDDF41">
            <w:pPr>
              <w:pStyle w:val="53"/>
              <w:rPr>
                <w:rFonts w:eastAsia="宋体"/>
              </w:rPr>
            </w:pPr>
            <w:r>
              <w:rPr>
                <w:rFonts w:eastAsia="宋体"/>
              </w:rPr>
              <w:t>5@9</w:t>
            </w:r>
          </w:p>
        </w:tc>
        <w:tc>
          <w:tcPr>
            <w:tcW w:w="851" w:type="dxa"/>
            <w:tcBorders>
              <w:top w:val="single" w:color="auto" w:sz="4" w:space="0"/>
              <w:left w:val="single" w:color="auto" w:sz="4" w:space="0"/>
              <w:bottom w:val="single" w:color="auto" w:sz="4" w:space="0"/>
              <w:right w:val="single" w:color="auto" w:sz="4" w:space="0"/>
            </w:tcBorders>
          </w:tcPr>
          <w:p w14:paraId="699A9CEC">
            <w:pPr>
              <w:pStyle w:val="53"/>
              <w:rPr>
                <w:rFonts w:eastAsia="宋体"/>
              </w:rPr>
            </w:pPr>
            <w:r>
              <w:rPr>
                <w:rFonts w:eastAsia="宋体"/>
              </w:rPr>
              <w:t>5@10</w:t>
            </w:r>
          </w:p>
        </w:tc>
        <w:tc>
          <w:tcPr>
            <w:tcW w:w="851" w:type="dxa"/>
            <w:tcBorders>
              <w:top w:val="single" w:color="auto" w:sz="4" w:space="0"/>
              <w:left w:val="single" w:color="auto" w:sz="4" w:space="0"/>
              <w:bottom w:val="single" w:color="auto" w:sz="4" w:space="0"/>
              <w:right w:val="single" w:color="auto" w:sz="4" w:space="0"/>
            </w:tcBorders>
          </w:tcPr>
          <w:p w14:paraId="6B83018B">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1BDF1C59">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594F36B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EF2965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B7D961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BF3C31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18F9E1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DB1EC8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DCB7B5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246937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94092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231187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08405C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3DFD714">
            <w:pPr>
              <w:pStyle w:val="53"/>
              <w:rPr>
                <w:rFonts w:eastAsia="宋体"/>
              </w:rPr>
            </w:pPr>
          </w:p>
        </w:tc>
        <w:tc>
          <w:tcPr>
            <w:tcW w:w="794" w:type="dxa"/>
            <w:tcBorders>
              <w:left w:val="single" w:color="auto" w:sz="4" w:space="0"/>
              <w:right w:val="single" w:color="auto" w:sz="4" w:space="0"/>
            </w:tcBorders>
            <w:vAlign w:val="center"/>
          </w:tcPr>
          <w:p w14:paraId="0D4ADDEE">
            <w:pPr>
              <w:pStyle w:val="53"/>
              <w:rPr>
                <w:rFonts w:eastAsia="宋体"/>
              </w:rPr>
            </w:pPr>
            <w:r>
              <w:rPr>
                <w:rFonts w:eastAsia="宋体"/>
              </w:rPr>
              <w:t>FDD</w:t>
            </w:r>
          </w:p>
        </w:tc>
      </w:tr>
      <w:tr w14:paraId="1F92A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6DEE7B25">
            <w:pPr>
              <w:pStyle w:val="53"/>
              <w:rPr>
                <w:rFonts w:eastAsia="宋体"/>
              </w:rPr>
            </w:pPr>
            <w:r>
              <w:rPr>
                <w:rFonts w:eastAsia="宋体"/>
              </w:rPr>
              <w:t>n34</w:t>
            </w:r>
          </w:p>
        </w:tc>
        <w:tc>
          <w:tcPr>
            <w:tcW w:w="587" w:type="dxa"/>
            <w:tcBorders>
              <w:top w:val="single" w:color="auto" w:sz="4" w:space="0"/>
              <w:left w:val="single" w:color="auto" w:sz="4" w:space="0"/>
              <w:bottom w:val="single" w:color="auto" w:sz="4" w:space="0"/>
              <w:right w:val="single" w:color="auto" w:sz="4" w:space="0"/>
            </w:tcBorders>
          </w:tcPr>
          <w:p w14:paraId="70F732B3">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578F663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660EB65">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5F3370F5">
            <w:pPr>
              <w:pStyle w:val="53"/>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14:paraId="53815D17">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14:paraId="24DD1F6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209DF3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FC65C4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7CE512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0C24B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9E8D79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4A2CF2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4F1360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4B35D6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011FEB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66BB2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927ACCC">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321D0D44">
            <w:pPr>
              <w:pStyle w:val="53"/>
              <w:rPr>
                <w:rFonts w:eastAsia="宋体"/>
              </w:rPr>
            </w:pPr>
            <w:r>
              <w:rPr>
                <w:rFonts w:eastAsia="宋体"/>
              </w:rPr>
              <w:t>TDD</w:t>
            </w:r>
          </w:p>
        </w:tc>
      </w:tr>
      <w:tr w14:paraId="7C421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580C0F37">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1B0A052">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E01924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00366D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D8D4C61">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20B7EBE6">
            <w:pPr>
              <w:pStyle w:val="53"/>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14:paraId="4AE1950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B1FB39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A38A31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9D53B9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45AE27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DAF09A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F1259B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0943C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47947D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C4C46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6AFE5C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0F0A63">
            <w:pPr>
              <w:pStyle w:val="53"/>
              <w:rPr>
                <w:rFonts w:eastAsia="宋体"/>
              </w:rPr>
            </w:pPr>
          </w:p>
        </w:tc>
        <w:tc>
          <w:tcPr>
            <w:tcW w:w="794" w:type="dxa"/>
            <w:vMerge w:val="continue"/>
            <w:tcBorders>
              <w:left w:val="single" w:color="auto" w:sz="4" w:space="0"/>
              <w:right w:val="single" w:color="auto" w:sz="4" w:space="0"/>
            </w:tcBorders>
            <w:vAlign w:val="center"/>
          </w:tcPr>
          <w:p w14:paraId="0D0E64EA">
            <w:pPr>
              <w:pStyle w:val="53"/>
              <w:rPr>
                <w:rFonts w:eastAsia="宋体"/>
              </w:rPr>
            </w:pPr>
          </w:p>
        </w:tc>
      </w:tr>
      <w:tr w14:paraId="0B33E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0F4D57BD">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252BA855">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2D9E7B7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E580F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D919DDB">
            <w:pPr>
              <w:pStyle w:val="53"/>
              <w:rPr>
                <w:rFonts w:eastAsia="宋体"/>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14:paraId="5661CCC0">
            <w:pPr>
              <w:pStyle w:val="53"/>
              <w:rPr>
                <w:rFonts w:eastAsia="宋体"/>
              </w:rPr>
            </w:pPr>
            <w:r>
              <w:rPr>
                <w:rFonts w:eastAsia="Malgun Gothic"/>
              </w:rPr>
              <w:t>18@0</w:t>
            </w:r>
          </w:p>
        </w:tc>
        <w:tc>
          <w:tcPr>
            <w:tcW w:w="851" w:type="dxa"/>
            <w:tcBorders>
              <w:top w:val="single" w:color="auto" w:sz="4" w:space="0"/>
              <w:left w:val="single" w:color="auto" w:sz="4" w:space="0"/>
              <w:bottom w:val="single" w:color="auto" w:sz="4" w:space="0"/>
              <w:right w:val="single" w:color="auto" w:sz="4" w:space="0"/>
            </w:tcBorders>
          </w:tcPr>
          <w:p w14:paraId="00F8B4B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038ED6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F9437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9F165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5299C3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85BD8A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694631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AAB8C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17EBBE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5FC379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7ED29B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0664278">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1E10F280">
            <w:pPr>
              <w:pStyle w:val="53"/>
              <w:rPr>
                <w:rFonts w:eastAsia="宋体"/>
              </w:rPr>
            </w:pPr>
          </w:p>
        </w:tc>
      </w:tr>
      <w:tr w14:paraId="5AC58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61B9D2BA">
            <w:pPr>
              <w:pStyle w:val="53"/>
              <w:rPr>
                <w:rFonts w:eastAsia="宋体"/>
              </w:rPr>
            </w:pPr>
            <w:r>
              <w:rPr>
                <w:rFonts w:eastAsia="宋体"/>
              </w:rPr>
              <w:t>n38</w:t>
            </w:r>
          </w:p>
        </w:tc>
        <w:tc>
          <w:tcPr>
            <w:tcW w:w="587" w:type="dxa"/>
            <w:tcBorders>
              <w:top w:val="single" w:color="auto" w:sz="4" w:space="0"/>
              <w:left w:val="single" w:color="auto" w:sz="4" w:space="0"/>
              <w:bottom w:val="single" w:color="auto" w:sz="4" w:space="0"/>
              <w:right w:val="single" w:color="auto" w:sz="4" w:space="0"/>
            </w:tcBorders>
          </w:tcPr>
          <w:p w14:paraId="30D6098E">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AA067E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395A37">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1946AA5A">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47020547">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14:paraId="339152AE">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14:paraId="691DA78A">
            <w:pPr>
              <w:pStyle w:val="53"/>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14:paraId="31B13A2B">
            <w:pPr>
              <w:pStyle w:val="53"/>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14:paraId="77113FB6">
            <w:pPr>
              <w:pStyle w:val="53"/>
            </w:pPr>
          </w:p>
        </w:tc>
        <w:tc>
          <w:tcPr>
            <w:tcW w:w="851" w:type="dxa"/>
            <w:tcBorders>
              <w:top w:val="single" w:color="auto" w:sz="4" w:space="0"/>
              <w:left w:val="single" w:color="auto" w:sz="4" w:space="0"/>
              <w:bottom w:val="single" w:color="auto" w:sz="4" w:space="0"/>
              <w:right w:val="single" w:color="auto" w:sz="4" w:space="0"/>
            </w:tcBorders>
          </w:tcPr>
          <w:p w14:paraId="6BC61CE1">
            <w:pPr>
              <w:pStyle w:val="53"/>
              <w:rPr>
                <w:rFonts w:eastAsia="宋体"/>
              </w:rPr>
            </w:pPr>
            <w:r>
              <w:t>216@0</w:t>
            </w:r>
          </w:p>
        </w:tc>
        <w:tc>
          <w:tcPr>
            <w:tcW w:w="964" w:type="dxa"/>
            <w:tcBorders>
              <w:top w:val="single" w:color="auto" w:sz="4" w:space="0"/>
              <w:left w:val="single" w:color="auto" w:sz="4" w:space="0"/>
              <w:bottom w:val="single" w:color="auto" w:sz="4" w:space="0"/>
              <w:right w:val="single" w:color="auto" w:sz="4" w:space="0"/>
            </w:tcBorders>
          </w:tcPr>
          <w:p w14:paraId="2A4ED60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D74BE5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2B7624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0431B7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982331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2EF11C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889393D">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33659302">
            <w:pPr>
              <w:pStyle w:val="53"/>
              <w:rPr>
                <w:rFonts w:eastAsia="宋体"/>
              </w:rPr>
            </w:pPr>
            <w:r>
              <w:rPr>
                <w:rFonts w:eastAsia="宋体"/>
              </w:rPr>
              <w:t>TDD</w:t>
            </w:r>
          </w:p>
        </w:tc>
      </w:tr>
      <w:tr w14:paraId="5FF43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66D4F0DB">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228F075">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79FC59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79D656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C47593C">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58373D92">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5A41DDBC">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2BE44B04">
            <w:pPr>
              <w:pStyle w:val="53"/>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14:paraId="701EAA7F">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14:paraId="637FC65E">
            <w:pPr>
              <w:pStyle w:val="53"/>
            </w:pPr>
          </w:p>
        </w:tc>
        <w:tc>
          <w:tcPr>
            <w:tcW w:w="851" w:type="dxa"/>
            <w:tcBorders>
              <w:top w:val="single" w:color="auto" w:sz="4" w:space="0"/>
              <w:left w:val="single" w:color="auto" w:sz="4" w:space="0"/>
              <w:bottom w:val="single" w:color="auto" w:sz="4" w:space="0"/>
              <w:right w:val="single" w:color="auto" w:sz="4" w:space="0"/>
            </w:tcBorders>
          </w:tcPr>
          <w:p w14:paraId="37E9E448">
            <w:pPr>
              <w:pStyle w:val="53"/>
              <w:rPr>
                <w:rFonts w:eastAsia="宋体"/>
              </w:rPr>
            </w:pPr>
            <w:r>
              <w:t>100@0</w:t>
            </w:r>
          </w:p>
        </w:tc>
        <w:tc>
          <w:tcPr>
            <w:tcW w:w="964" w:type="dxa"/>
            <w:tcBorders>
              <w:top w:val="single" w:color="auto" w:sz="4" w:space="0"/>
              <w:left w:val="single" w:color="auto" w:sz="4" w:space="0"/>
              <w:bottom w:val="single" w:color="auto" w:sz="4" w:space="0"/>
              <w:right w:val="single" w:color="auto" w:sz="4" w:space="0"/>
            </w:tcBorders>
          </w:tcPr>
          <w:p w14:paraId="22E779B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535605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BBD8A9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7A00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068385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94752E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0453F2A">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3B950BD8">
            <w:pPr>
              <w:pStyle w:val="53"/>
              <w:rPr>
                <w:rFonts w:eastAsia="宋体"/>
              </w:rPr>
            </w:pPr>
          </w:p>
        </w:tc>
      </w:tr>
      <w:tr w14:paraId="52B2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363A0C09">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BEC963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482BF7F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E4C0A8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3DE18B">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3F028A5B">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5F829E72">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31057001">
            <w:pPr>
              <w:pStyle w:val="53"/>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14:paraId="38A6A21E">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6BA624E0">
            <w:pPr>
              <w:pStyle w:val="53"/>
            </w:pPr>
          </w:p>
        </w:tc>
        <w:tc>
          <w:tcPr>
            <w:tcW w:w="851" w:type="dxa"/>
            <w:tcBorders>
              <w:top w:val="single" w:color="auto" w:sz="4" w:space="0"/>
              <w:left w:val="single" w:color="auto" w:sz="4" w:space="0"/>
              <w:bottom w:val="single" w:color="auto" w:sz="4" w:space="0"/>
              <w:right w:val="single" w:color="auto" w:sz="4" w:space="0"/>
            </w:tcBorders>
          </w:tcPr>
          <w:p w14:paraId="5FE18641">
            <w:pPr>
              <w:pStyle w:val="53"/>
              <w:rPr>
                <w:rFonts w:eastAsia="宋体"/>
              </w:rPr>
            </w:pPr>
            <w:r>
              <w:t>50@0</w:t>
            </w:r>
          </w:p>
        </w:tc>
        <w:tc>
          <w:tcPr>
            <w:tcW w:w="964" w:type="dxa"/>
            <w:tcBorders>
              <w:top w:val="single" w:color="auto" w:sz="4" w:space="0"/>
              <w:left w:val="single" w:color="auto" w:sz="4" w:space="0"/>
              <w:bottom w:val="single" w:color="auto" w:sz="4" w:space="0"/>
              <w:right w:val="single" w:color="auto" w:sz="4" w:space="0"/>
            </w:tcBorders>
          </w:tcPr>
          <w:p w14:paraId="69E8669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3B3CBA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3988C9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57B07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51A87A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5D2B5C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F94A8A1">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2515DC57">
            <w:pPr>
              <w:pStyle w:val="53"/>
              <w:rPr>
                <w:rFonts w:eastAsia="宋体"/>
              </w:rPr>
            </w:pPr>
          </w:p>
        </w:tc>
      </w:tr>
      <w:tr w14:paraId="1FC15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2F0CAE43">
            <w:pPr>
              <w:pStyle w:val="53"/>
              <w:rPr>
                <w:rFonts w:eastAsia="宋体"/>
              </w:rPr>
            </w:pPr>
            <w:r>
              <w:rPr>
                <w:rFonts w:eastAsia="宋体"/>
              </w:rPr>
              <w:t>n39</w:t>
            </w:r>
          </w:p>
        </w:tc>
        <w:tc>
          <w:tcPr>
            <w:tcW w:w="587" w:type="dxa"/>
            <w:tcBorders>
              <w:top w:val="single" w:color="auto" w:sz="4" w:space="0"/>
              <w:left w:val="single" w:color="auto" w:sz="4" w:space="0"/>
              <w:bottom w:val="single" w:color="auto" w:sz="4" w:space="0"/>
              <w:right w:val="single" w:color="auto" w:sz="4" w:space="0"/>
            </w:tcBorders>
          </w:tcPr>
          <w:p w14:paraId="14861071">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9089B7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317931">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63034B34">
            <w:pPr>
              <w:pStyle w:val="53"/>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14:paraId="1068F438">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14:paraId="256DB228">
            <w:pPr>
              <w:pStyle w:val="53"/>
              <w:rPr>
                <w:rFonts w:eastAsia="宋体"/>
              </w:rPr>
            </w:pPr>
            <w:r>
              <w:rPr>
                <w:rFonts w:eastAsia="Malgun Gothic"/>
              </w:rPr>
              <w:t>100@0</w:t>
            </w:r>
          </w:p>
        </w:tc>
        <w:tc>
          <w:tcPr>
            <w:tcW w:w="851" w:type="dxa"/>
            <w:tcBorders>
              <w:top w:val="single" w:color="auto" w:sz="4" w:space="0"/>
              <w:left w:val="single" w:color="auto" w:sz="4" w:space="0"/>
              <w:bottom w:val="single" w:color="auto" w:sz="4" w:space="0"/>
              <w:right w:val="single" w:color="auto" w:sz="4" w:space="0"/>
            </w:tcBorders>
          </w:tcPr>
          <w:p w14:paraId="7C5869A4">
            <w:pPr>
              <w:pStyle w:val="53"/>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14:paraId="66D9B2DC">
            <w:pPr>
              <w:pStyle w:val="53"/>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14:paraId="48AF8C8B">
            <w:pPr>
              <w:pStyle w:val="53"/>
              <w:rPr>
                <w:rFonts w:eastAsia="Malgun Gothic"/>
              </w:rPr>
            </w:pPr>
            <w:r>
              <w:rPr>
                <w:lang w:eastAsia="zh-CN"/>
              </w:rPr>
              <w:t>180@0</w:t>
            </w:r>
          </w:p>
        </w:tc>
        <w:tc>
          <w:tcPr>
            <w:tcW w:w="851" w:type="dxa"/>
            <w:tcBorders>
              <w:top w:val="single" w:color="auto" w:sz="4" w:space="0"/>
              <w:left w:val="single" w:color="auto" w:sz="4" w:space="0"/>
              <w:bottom w:val="single" w:color="auto" w:sz="4" w:space="0"/>
              <w:right w:val="single" w:color="auto" w:sz="4" w:space="0"/>
            </w:tcBorders>
          </w:tcPr>
          <w:p w14:paraId="11AF9C8C">
            <w:pPr>
              <w:pStyle w:val="53"/>
              <w:rPr>
                <w:rFonts w:eastAsia="宋体"/>
              </w:rPr>
            </w:pPr>
            <w:r>
              <w:rPr>
                <w:rFonts w:eastAsia="Malgun Gothic"/>
              </w:rPr>
              <w:t>216@0</w:t>
            </w:r>
          </w:p>
        </w:tc>
        <w:tc>
          <w:tcPr>
            <w:tcW w:w="964" w:type="dxa"/>
            <w:tcBorders>
              <w:top w:val="single" w:color="auto" w:sz="4" w:space="0"/>
              <w:left w:val="single" w:color="auto" w:sz="4" w:space="0"/>
              <w:bottom w:val="single" w:color="auto" w:sz="4" w:space="0"/>
              <w:right w:val="single" w:color="auto" w:sz="4" w:space="0"/>
            </w:tcBorders>
          </w:tcPr>
          <w:p w14:paraId="1915577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2CA2BD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00408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B9479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BFBB0E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BDDBA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BA159F6">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6804EB3C">
            <w:pPr>
              <w:pStyle w:val="53"/>
              <w:rPr>
                <w:rFonts w:eastAsia="宋体"/>
              </w:rPr>
            </w:pPr>
            <w:r>
              <w:rPr>
                <w:rFonts w:eastAsia="宋体"/>
              </w:rPr>
              <w:t>TDD</w:t>
            </w:r>
          </w:p>
        </w:tc>
      </w:tr>
      <w:tr w14:paraId="5E7A1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57534398">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3055076B">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B8854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90A6E9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0422F3D">
            <w:pPr>
              <w:pStyle w:val="53"/>
              <w:rPr>
                <w:rFonts w:eastAsia="宋体"/>
              </w:rPr>
            </w:pPr>
            <w:r>
              <w:rPr>
                <w:rFonts w:eastAsia="Malgun Gothic"/>
              </w:rPr>
              <w:t>24@0</w:t>
            </w:r>
          </w:p>
        </w:tc>
        <w:tc>
          <w:tcPr>
            <w:tcW w:w="851" w:type="dxa"/>
            <w:tcBorders>
              <w:top w:val="single" w:color="auto" w:sz="4" w:space="0"/>
              <w:left w:val="single" w:color="auto" w:sz="4" w:space="0"/>
              <w:bottom w:val="single" w:color="auto" w:sz="4" w:space="0"/>
              <w:right w:val="single" w:color="auto" w:sz="4" w:space="0"/>
            </w:tcBorders>
          </w:tcPr>
          <w:p w14:paraId="761B0575">
            <w:pPr>
              <w:pStyle w:val="53"/>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14:paraId="05AD5298">
            <w:pPr>
              <w:pStyle w:val="53"/>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14:paraId="654632B6">
            <w:pPr>
              <w:pStyle w:val="53"/>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14:paraId="51145160">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14:paraId="1382A0E0">
            <w:pPr>
              <w:pStyle w:val="53"/>
              <w:rPr>
                <w:rFonts w:eastAsia="Malgun Gothic"/>
              </w:rPr>
            </w:pPr>
            <w:r>
              <w:rPr>
                <w:lang w:eastAsia="zh-CN"/>
              </w:rPr>
              <w:t>90@0</w:t>
            </w:r>
          </w:p>
        </w:tc>
        <w:tc>
          <w:tcPr>
            <w:tcW w:w="851" w:type="dxa"/>
            <w:tcBorders>
              <w:top w:val="single" w:color="auto" w:sz="4" w:space="0"/>
              <w:left w:val="single" w:color="auto" w:sz="4" w:space="0"/>
              <w:bottom w:val="single" w:color="auto" w:sz="4" w:space="0"/>
              <w:right w:val="single" w:color="auto" w:sz="4" w:space="0"/>
            </w:tcBorders>
          </w:tcPr>
          <w:p w14:paraId="1562726A">
            <w:pPr>
              <w:pStyle w:val="53"/>
              <w:rPr>
                <w:rFonts w:eastAsia="宋体"/>
              </w:rPr>
            </w:pPr>
            <w:r>
              <w:rPr>
                <w:rFonts w:eastAsia="Malgun Gothic"/>
              </w:rPr>
              <w:t>100@0</w:t>
            </w:r>
          </w:p>
        </w:tc>
        <w:tc>
          <w:tcPr>
            <w:tcW w:w="964" w:type="dxa"/>
            <w:tcBorders>
              <w:top w:val="single" w:color="auto" w:sz="4" w:space="0"/>
              <w:left w:val="single" w:color="auto" w:sz="4" w:space="0"/>
              <w:bottom w:val="single" w:color="auto" w:sz="4" w:space="0"/>
              <w:right w:val="single" w:color="auto" w:sz="4" w:space="0"/>
            </w:tcBorders>
          </w:tcPr>
          <w:p w14:paraId="7CCC197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CF98C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C8638B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3A603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E898CA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DE67DE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E78AB1B">
            <w:pPr>
              <w:pStyle w:val="53"/>
              <w:rPr>
                <w:rFonts w:eastAsia="宋体"/>
              </w:rPr>
            </w:pPr>
          </w:p>
        </w:tc>
        <w:tc>
          <w:tcPr>
            <w:tcW w:w="794" w:type="dxa"/>
            <w:vMerge w:val="continue"/>
            <w:tcBorders>
              <w:left w:val="single" w:color="auto" w:sz="4" w:space="0"/>
              <w:right w:val="single" w:color="auto" w:sz="4" w:space="0"/>
            </w:tcBorders>
            <w:vAlign w:val="center"/>
          </w:tcPr>
          <w:p w14:paraId="264920BF">
            <w:pPr>
              <w:pStyle w:val="53"/>
              <w:rPr>
                <w:rFonts w:eastAsia="宋体"/>
              </w:rPr>
            </w:pPr>
          </w:p>
        </w:tc>
      </w:tr>
      <w:tr w14:paraId="7782B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0C9C9DF4">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F6452A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77D9D9A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C3FFF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840DB56">
            <w:pPr>
              <w:pStyle w:val="53"/>
              <w:rPr>
                <w:rFonts w:eastAsia="宋体"/>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14:paraId="4B2B5C44">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597F775D">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0A1322C0">
            <w:pPr>
              <w:pStyle w:val="53"/>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14:paraId="1B28CBCF">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071F968D">
            <w:pPr>
              <w:pStyle w:val="53"/>
              <w:rPr>
                <w:rFonts w:eastAsia="Malgun Gothic"/>
              </w:rPr>
            </w:pPr>
            <w:r>
              <w:rPr>
                <w:lang w:eastAsia="zh-CN"/>
              </w:rPr>
              <w:t>40@0</w:t>
            </w:r>
          </w:p>
        </w:tc>
        <w:tc>
          <w:tcPr>
            <w:tcW w:w="851" w:type="dxa"/>
            <w:tcBorders>
              <w:top w:val="single" w:color="auto" w:sz="4" w:space="0"/>
              <w:left w:val="single" w:color="auto" w:sz="4" w:space="0"/>
              <w:bottom w:val="single" w:color="auto" w:sz="4" w:space="0"/>
              <w:right w:val="single" w:color="auto" w:sz="4" w:space="0"/>
            </w:tcBorders>
          </w:tcPr>
          <w:p w14:paraId="61DF443C">
            <w:pPr>
              <w:pStyle w:val="53"/>
              <w:rPr>
                <w:rFonts w:eastAsia="宋体"/>
              </w:rPr>
            </w:pPr>
            <w:r>
              <w:rPr>
                <w:rFonts w:eastAsia="Malgun Gothic"/>
              </w:rPr>
              <w:t>50@0</w:t>
            </w:r>
          </w:p>
        </w:tc>
        <w:tc>
          <w:tcPr>
            <w:tcW w:w="964" w:type="dxa"/>
            <w:tcBorders>
              <w:top w:val="single" w:color="auto" w:sz="4" w:space="0"/>
              <w:left w:val="single" w:color="auto" w:sz="4" w:space="0"/>
              <w:bottom w:val="single" w:color="auto" w:sz="4" w:space="0"/>
              <w:right w:val="single" w:color="auto" w:sz="4" w:space="0"/>
            </w:tcBorders>
          </w:tcPr>
          <w:p w14:paraId="4D49A7A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DB1CD8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2639F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A8A799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6887C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2DADE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975D4EE">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78769017">
            <w:pPr>
              <w:pStyle w:val="53"/>
              <w:rPr>
                <w:rFonts w:eastAsia="宋体"/>
              </w:rPr>
            </w:pPr>
          </w:p>
        </w:tc>
      </w:tr>
      <w:tr w14:paraId="0259E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6C946F1B">
            <w:pPr>
              <w:pStyle w:val="53"/>
              <w:rPr>
                <w:rFonts w:eastAsia="宋体"/>
              </w:rPr>
            </w:pPr>
            <w:r>
              <w:rPr>
                <w:rFonts w:eastAsia="Malgun Gothic"/>
              </w:rPr>
              <w:t>n40</w:t>
            </w:r>
          </w:p>
        </w:tc>
        <w:tc>
          <w:tcPr>
            <w:tcW w:w="587" w:type="dxa"/>
            <w:tcBorders>
              <w:top w:val="single" w:color="auto" w:sz="4" w:space="0"/>
              <w:left w:val="single" w:color="auto" w:sz="4" w:space="0"/>
              <w:bottom w:val="single" w:color="auto" w:sz="4" w:space="0"/>
              <w:right w:val="single" w:color="auto" w:sz="4" w:space="0"/>
            </w:tcBorders>
          </w:tcPr>
          <w:p w14:paraId="15776203">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7D2C982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FF7C2AA">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7EF3C8B9">
            <w:pPr>
              <w:pStyle w:val="53"/>
              <w:rPr>
                <w:rFonts w:eastAsia="Malgun Gothic"/>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14:paraId="696860A8">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14:paraId="64510C2F">
            <w:pPr>
              <w:pStyle w:val="53"/>
              <w:rPr>
                <w:rFonts w:eastAsia="宋体"/>
              </w:rPr>
            </w:pPr>
            <w:r>
              <w:rPr>
                <w:rFonts w:eastAsia="Malgun Gothic"/>
              </w:rPr>
              <w:t>100@0</w:t>
            </w:r>
          </w:p>
        </w:tc>
        <w:tc>
          <w:tcPr>
            <w:tcW w:w="851" w:type="dxa"/>
            <w:tcBorders>
              <w:top w:val="single" w:color="auto" w:sz="4" w:space="0"/>
              <w:left w:val="single" w:color="auto" w:sz="4" w:space="0"/>
              <w:bottom w:val="single" w:color="auto" w:sz="4" w:space="0"/>
              <w:right w:val="single" w:color="auto" w:sz="4" w:space="0"/>
            </w:tcBorders>
          </w:tcPr>
          <w:p w14:paraId="144D4A48">
            <w:pPr>
              <w:pStyle w:val="53"/>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14:paraId="74277283">
            <w:pPr>
              <w:pStyle w:val="53"/>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14:paraId="2860FAEF">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2B8779AB">
            <w:pPr>
              <w:pStyle w:val="53"/>
              <w:rPr>
                <w:rFonts w:eastAsia="Malgun Gothic"/>
              </w:rPr>
            </w:pPr>
            <w:r>
              <w:rPr>
                <w:rFonts w:eastAsia="Malgun Gothic"/>
              </w:rPr>
              <w:t>216@0</w:t>
            </w:r>
          </w:p>
        </w:tc>
        <w:tc>
          <w:tcPr>
            <w:tcW w:w="964" w:type="dxa"/>
            <w:tcBorders>
              <w:top w:val="single" w:color="auto" w:sz="4" w:space="0"/>
              <w:left w:val="single" w:color="auto" w:sz="4" w:space="0"/>
              <w:bottom w:val="single" w:color="auto" w:sz="4" w:space="0"/>
              <w:right w:val="single" w:color="auto" w:sz="4" w:space="0"/>
            </w:tcBorders>
          </w:tcPr>
          <w:p w14:paraId="07535C9B">
            <w:pPr>
              <w:pStyle w:val="53"/>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14:paraId="241464BA">
            <w:pPr>
              <w:pStyle w:val="53"/>
              <w:rPr>
                <w:rFonts w:eastAsia="宋体"/>
              </w:rPr>
            </w:pPr>
            <w:r>
              <w:rPr>
                <w:rFonts w:eastAsia="Malgun Gothic"/>
              </w:rPr>
              <w:t>270@0</w:t>
            </w:r>
          </w:p>
        </w:tc>
        <w:tc>
          <w:tcPr>
            <w:tcW w:w="794" w:type="dxa"/>
            <w:tcBorders>
              <w:top w:val="single" w:color="auto" w:sz="4" w:space="0"/>
              <w:left w:val="single" w:color="auto" w:sz="4" w:space="0"/>
              <w:bottom w:val="single" w:color="auto" w:sz="4" w:space="0"/>
              <w:right w:val="single" w:color="auto" w:sz="4" w:space="0"/>
            </w:tcBorders>
          </w:tcPr>
          <w:p w14:paraId="3D68F2C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37D4B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E8C22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26C4ED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018982C">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1A928736">
            <w:pPr>
              <w:pStyle w:val="53"/>
              <w:rPr>
                <w:rFonts w:eastAsia="宋体"/>
              </w:rPr>
            </w:pPr>
            <w:r>
              <w:rPr>
                <w:rFonts w:eastAsia="宋体"/>
              </w:rPr>
              <w:t>TDD</w:t>
            </w:r>
          </w:p>
        </w:tc>
      </w:tr>
      <w:tr w14:paraId="01BA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4E29095A">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758A37B">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43091E1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8471B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A0C2125">
            <w:pPr>
              <w:pStyle w:val="53"/>
              <w:rPr>
                <w:rFonts w:eastAsia="Malgun Gothic"/>
              </w:rPr>
            </w:pPr>
            <w:r>
              <w:rPr>
                <w:rFonts w:eastAsia="Malgun Gothic"/>
              </w:rPr>
              <w:t>24@0</w:t>
            </w:r>
          </w:p>
        </w:tc>
        <w:tc>
          <w:tcPr>
            <w:tcW w:w="851" w:type="dxa"/>
            <w:tcBorders>
              <w:top w:val="single" w:color="auto" w:sz="4" w:space="0"/>
              <w:left w:val="single" w:color="auto" w:sz="4" w:space="0"/>
              <w:bottom w:val="single" w:color="auto" w:sz="4" w:space="0"/>
              <w:right w:val="single" w:color="auto" w:sz="4" w:space="0"/>
            </w:tcBorders>
          </w:tcPr>
          <w:p w14:paraId="3E607F34">
            <w:pPr>
              <w:pStyle w:val="53"/>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14:paraId="16FCC3FC">
            <w:pPr>
              <w:pStyle w:val="53"/>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14:paraId="79F76912">
            <w:pPr>
              <w:pStyle w:val="53"/>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14:paraId="2386BF2B">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14:paraId="03609031">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2A886ACA">
            <w:pPr>
              <w:pStyle w:val="53"/>
              <w:rPr>
                <w:rFonts w:eastAsia="Malgun Gothic"/>
              </w:rPr>
            </w:pPr>
            <w:r>
              <w:rPr>
                <w:rFonts w:eastAsia="Malgun Gothic"/>
              </w:rPr>
              <w:t>100@0</w:t>
            </w:r>
          </w:p>
        </w:tc>
        <w:tc>
          <w:tcPr>
            <w:tcW w:w="964" w:type="dxa"/>
            <w:tcBorders>
              <w:top w:val="single" w:color="auto" w:sz="4" w:space="0"/>
              <w:left w:val="single" w:color="auto" w:sz="4" w:space="0"/>
              <w:bottom w:val="single" w:color="auto" w:sz="4" w:space="0"/>
              <w:right w:val="single" w:color="auto" w:sz="4" w:space="0"/>
            </w:tcBorders>
          </w:tcPr>
          <w:p w14:paraId="4E7589B2">
            <w:pPr>
              <w:pStyle w:val="53"/>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14:paraId="0E3041FE">
            <w:pPr>
              <w:pStyle w:val="53"/>
              <w:rPr>
                <w:rFonts w:eastAsia="宋体"/>
              </w:rPr>
            </w:pPr>
            <w:r>
              <w:rPr>
                <w:rFonts w:eastAsia="Malgun Gothic"/>
              </w:rPr>
              <w:t>128@0</w:t>
            </w:r>
          </w:p>
        </w:tc>
        <w:tc>
          <w:tcPr>
            <w:tcW w:w="794" w:type="dxa"/>
            <w:tcBorders>
              <w:top w:val="single" w:color="auto" w:sz="4" w:space="0"/>
              <w:left w:val="single" w:color="auto" w:sz="4" w:space="0"/>
              <w:bottom w:val="single" w:color="auto" w:sz="4" w:space="0"/>
              <w:right w:val="single" w:color="auto" w:sz="4" w:space="0"/>
            </w:tcBorders>
          </w:tcPr>
          <w:p w14:paraId="6C6055F5">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46CE8A0B">
            <w:pPr>
              <w:pStyle w:val="53"/>
              <w:rPr>
                <w:rFonts w:eastAsia="Malgun Gothic"/>
              </w:rPr>
            </w:pPr>
          </w:p>
        </w:tc>
        <w:tc>
          <w:tcPr>
            <w:tcW w:w="794" w:type="dxa"/>
            <w:tcBorders>
              <w:top w:val="single" w:color="auto" w:sz="4" w:space="0"/>
              <w:left w:val="single" w:color="auto" w:sz="4" w:space="0"/>
              <w:bottom w:val="single" w:color="auto" w:sz="4" w:space="0"/>
              <w:right w:val="single" w:color="auto" w:sz="4" w:space="0"/>
            </w:tcBorders>
          </w:tcPr>
          <w:p w14:paraId="7C92B384">
            <w:pPr>
              <w:pStyle w:val="53"/>
              <w:rPr>
                <w:rFonts w:eastAsia="宋体"/>
              </w:rPr>
            </w:pPr>
            <w:r>
              <w:rPr>
                <w:rFonts w:eastAsia="Malgun Gothic"/>
              </w:rPr>
              <w:t>216@0</w:t>
            </w:r>
          </w:p>
        </w:tc>
        <w:tc>
          <w:tcPr>
            <w:tcW w:w="794" w:type="dxa"/>
            <w:tcBorders>
              <w:top w:val="single" w:color="auto" w:sz="4" w:space="0"/>
              <w:left w:val="single" w:color="auto" w:sz="4" w:space="0"/>
              <w:bottom w:val="single" w:color="auto" w:sz="4" w:space="0"/>
              <w:right w:val="single" w:color="auto" w:sz="4" w:space="0"/>
            </w:tcBorders>
          </w:tcPr>
          <w:p w14:paraId="22FDC1E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C043A3E">
            <w:pPr>
              <w:pStyle w:val="53"/>
              <w:rPr>
                <w:rFonts w:eastAsia="宋体"/>
              </w:rPr>
            </w:pPr>
          </w:p>
        </w:tc>
        <w:tc>
          <w:tcPr>
            <w:tcW w:w="794" w:type="dxa"/>
            <w:vMerge w:val="continue"/>
            <w:tcBorders>
              <w:left w:val="single" w:color="auto" w:sz="4" w:space="0"/>
              <w:right w:val="single" w:color="auto" w:sz="4" w:space="0"/>
            </w:tcBorders>
            <w:vAlign w:val="center"/>
          </w:tcPr>
          <w:p w14:paraId="493B4460">
            <w:pPr>
              <w:pStyle w:val="53"/>
              <w:rPr>
                <w:rFonts w:eastAsia="宋体"/>
              </w:rPr>
            </w:pPr>
          </w:p>
        </w:tc>
      </w:tr>
      <w:tr w14:paraId="53247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7A4CFE2F">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76C05D1D">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76157E4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CC1250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8B69BB8">
            <w:pPr>
              <w:pStyle w:val="53"/>
              <w:rPr>
                <w:rFonts w:eastAsia="Malgun Gothic"/>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14:paraId="0080A655">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6279BF1A">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73A5396F">
            <w:pPr>
              <w:pStyle w:val="53"/>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14:paraId="24995FB2">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2AF8F99F">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2C8D06F4">
            <w:pPr>
              <w:pStyle w:val="53"/>
              <w:rPr>
                <w:rFonts w:eastAsia="Malgun Gothic"/>
              </w:rPr>
            </w:pPr>
            <w:r>
              <w:rPr>
                <w:rFonts w:eastAsia="Malgun Gothic"/>
              </w:rPr>
              <w:t>50@0</w:t>
            </w:r>
          </w:p>
        </w:tc>
        <w:tc>
          <w:tcPr>
            <w:tcW w:w="964" w:type="dxa"/>
            <w:tcBorders>
              <w:top w:val="single" w:color="auto" w:sz="4" w:space="0"/>
              <w:left w:val="single" w:color="auto" w:sz="4" w:space="0"/>
              <w:bottom w:val="single" w:color="auto" w:sz="4" w:space="0"/>
              <w:right w:val="single" w:color="auto" w:sz="4" w:space="0"/>
            </w:tcBorders>
          </w:tcPr>
          <w:p w14:paraId="39508F57">
            <w:pPr>
              <w:pStyle w:val="53"/>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14:paraId="6297C822">
            <w:pPr>
              <w:pStyle w:val="53"/>
              <w:rPr>
                <w:rFonts w:eastAsia="宋体"/>
              </w:rPr>
            </w:pPr>
            <w:r>
              <w:rPr>
                <w:rFonts w:eastAsia="Malgun Gothic"/>
              </w:rPr>
              <w:t>64@0</w:t>
            </w:r>
          </w:p>
        </w:tc>
        <w:tc>
          <w:tcPr>
            <w:tcW w:w="794" w:type="dxa"/>
            <w:tcBorders>
              <w:top w:val="single" w:color="auto" w:sz="4" w:space="0"/>
              <w:left w:val="single" w:color="auto" w:sz="4" w:space="0"/>
              <w:bottom w:val="single" w:color="auto" w:sz="4" w:space="0"/>
              <w:right w:val="single" w:color="auto" w:sz="4" w:space="0"/>
            </w:tcBorders>
          </w:tcPr>
          <w:p w14:paraId="73E59DC9">
            <w:pPr>
              <w:pStyle w:val="53"/>
              <w:rPr>
                <w:rFonts w:eastAsia="宋体"/>
              </w:rPr>
            </w:pPr>
            <w:r>
              <w:rPr>
                <w:rFonts w:eastAsia="Malgun Gothic"/>
              </w:rPr>
              <w:t>75@0</w:t>
            </w:r>
          </w:p>
        </w:tc>
        <w:tc>
          <w:tcPr>
            <w:tcW w:w="794" w:type="dxa"/>
            <w:tcBorders>
              <w:top w:val="single" w:color="auto" w:sz="4" w:space="0"/>
              <w:left w:val="single" w:color="auto" w:sz="4" w:space="0"/>
              <w:bottom w:val="single" w:color="auto" w:sz="4" w:space="0"/>
              <w:right w:val="single" w:color="auto" w:sz="4" w:space="0"/>
            </w:tcBorders>
          </w:tcPr>
          <w:p w14:paraId="4AE31544">
            <w:pPr>
              <w:pStyle w:val="53"/>
              <w:rPr>
                <w:rFonts w:eastAsia="Malgun Gothic"/>
              </w:rPr>
            </w:pPr>
          </w:p>
        </w:tc>
        <w:tc>
          <w:tcPr>
            <w:tcW w:w="794" w:type="dxa"/>
            <w:tcBorders>
              <w:top w:val="single" w:color="auto" w:sz="4" w:space="0"/>
              <w:left w:val="single" w:color="auto" w:sz="4" w:space="0"/>
              <w:bottom w:val="single" w:color="auto" w:sz="4" w:space="0"/>
              <w:right w:val="single" w:color="auto" w:sz="4" w:space="0"/>
            </w:tcBorders>
          </w:tcPr>
          <w:p w14:paraId="04B3A541">
            <w:pPr>
              <w:pStyle w:val="53"/>
              <w:rPr>
                <w:rFonts w:eastAsia="宋体"/>
              </w:rPr>
            </w:pPr>
            <w:r>
              <w:rPr>
                <w:rFonts w:eastAsia="Malgun Gothic"/>
              </w:rPr>
              <w:t>100@0</w:t>
            </w:r>
          </w:p>
        </w:tc>
        <w:tc>
          <w:tcPr>
            <w:tcW w:w="794" w:type="dxa"/>
            <w:tcBorders>
              <w:top w:val="single" w:color="auto" w:sz="4" w:space="0"/>
              <w:left w:val="single" w:color="auto" w:sz="4" w:space="0"/>
              <w:bottom w:val="single" w:color="auto" w:sz="4" w:space="0"/>
              <w:right w:val="single" w:color="auto" w:sz="4" w:space="0"/>
            </w:tcBorders>
          </w:tcPr>
          <w:p w14:paraId="7AD7500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261D32">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1E3ADC5C">
            <w:pPr>
              <w:pStyle w:val="53"/>
              <w:rPr>
                <w:rFonts w:eastAsia="宋体"/>
              </w:rPr>
            </w:pPr>
          </w:p>
        </w:tc>
      </w:tr>
      <w:tr w14:paraId="1157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39DE4E70">
            <w:pPr>
              <w:pStyle w:val="53"/>
              <w:rPr>
                <w:rFonts w:eastAsia="宋体"/>
              </w:rPr>
            </w:pPr>
            <w:r>
              <w:rPr>
                <w:rFonts w:eastAsia="宋体"/>
              </w:rPr>
              <w:t>n41</w:t>
            </w:r>
          </w:p>
        </w:tc>
        <w:tc>
          <w:tcPr>
            <w:tcW w:w="587" w:type="dxa"/>
            <w:tcBorders>
              <w:top w:val="single" w:color="auto" w:sz="4" w:space="0"/>
              <w:left w:val="single" w:color="auto" w:sz="4" w:space="0"/>
              <w:bottom w:val="single" w:color="auto" w:sz="4" w:space="0"/>
              <w:right w:val="single" w:color="auto" w:sz="4" w:space="0"/>
            </w:tcBorders>
          </w:tcPr>
          <w:p w14:paraId="2073FC0D">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01A0C38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993EA4">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3E04CABB">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58E247C4">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14:paraId="7BE81041">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14:paraId="10C4769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C0644C3">
            <w:pPr>
              <w:pStyle w:val="53"/>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14:paraId="7788D8B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7EF93B7">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1D02B13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B556DBD">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14:paraId="675FAE9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B8F8B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F2B8BD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4A0390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1B99D4A">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18D3D323">
            <w:pPr>
              <w:pStyle w:val="53"/>
              <w:rPr>
                <w:rFonts w:eastAsia="宋体"/>
              </w:rPr>
            </w:pPr>
            <w:r>
              <w:rPr>
                <w:rFonts w:eastAsia="宋体"/>
              </w:rPr>
              <w:t>TDD</w:t>
            </w:r>
          </w:p>
        </w:tc>
      </w:tr>
      <w:tr w14:paraId="565DA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6A012E6F">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A5F4BCA">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B90503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EB5AB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4036876">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61CB2BC4">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4A5AE12F">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1B7D9FE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D6BC32C">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14:paraId="6A2B448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8F1BFB3">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14:paraId="0D53EDC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7D5A429">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14:paraId="0A07B3EE">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648E6EAD">
            <w:pPr>
              <w:pStyle w:val="53"/>
              <w:rPr>
                <w:rFonts w:eastAsia="宋体"/>
              </w:rPr>
            </w:pPr>
            <w:r>
              <w:rPr>
                <w:rFonts w:eastAsia="宋体"/>
              </w:rPr>
              <w:t>180@0</w:t>
            </w:r>
          </w:p>
        </w:tc>
        <w:tc>
          <w:tcPr>
            <w:tcW w:w="794" w:type="dxa"/>
            <w:tcBorders>
              <w:top w:val="single" w:color="auto" w:sz="4" w:space="0"/>
              <w:left w:val="single" w:color="auto" w:sz="4" w:space="0"/>
              <w:bottom w:val="single" w:color="auto" w:sz="4" w:space="0"/>
              <w:right w:val="single" w:color="auto" w:sz="4" w:space="0"/>
            </w:tcBorders>
          </w:tcPr>
          <w:p w14:paraId="4738CC0C">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14:paraId="68F8C318">
            <w:pPr>
              <w:pStyle w:val="53"/>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14:paraId="2A616EA6">
            <w:pPr>
              <w:pStyle w:val="53"/>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76DEA49A">
            <w:pPr>
              <w:pStyle w:val="53"/>
              <w:rPr>
                <w:rFonts w:eastAsia="宋体"/>
              </w:rPr>
            </w:pPr>
          </w:p>
        </w:tc>
      </w:tr>
      <w:tr w14:paraId="4F493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60F777C3">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0BA551A">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53BFA75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75F711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381F3AC">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2B6DB413">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2AA20549">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24B186D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98E4D87">
            <w:pPr>
              <w:pStyle w:val="53"/>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14:paraId="73411E1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2B4CD7">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14:paraId="2C2FA5D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AFA7C8E">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14:paraId="36891DB1">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14:paraId="4544DB6E">
            <w:pPr>
              <w:pStyle w:val="53"/>
              <w:rPr>
                <w:rFonts w:eastAsia="宋体"/>
              </w:rPr>
            </w:pPr>
            <w:r>
              <w:rPr>
                <w:rFonts w:eastAsia="宋体"/>
              </w:rPr>
              <w:t>90@0</w:t>
            </w:r>
          </w:p>
        </w:tc>
        <w:tc>
          <w:tcPr>
            <w:tcW w:w="794" w:type="dxa"/>
            <w:tcBorders>
              <w:top w:val="single" w:color="auto" w:sz="4" w:space="0"/>
              <w:left w:val="single" w:color="auto" w:sz="4" w:space="0"/>
              <w:bottom w:val="single" w:color="auto" w:sz="4" w:space="0"/>
              <w:right w:val="single" w:color="auto" w:sz="4" w:space="0"/>
            </w:tcBorders>
          </w:tcPr>
          <w:p w14:paraId="7DA2D36A">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14:paraId="6A957C25">
            <w:pPr>
              <w:pStyle w:val="53"/>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14:paraId="03C8945A">
            <w:pPr>
              <w:pStyle w:val="53"/>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40EFEC4E">
            <w:pPr>
              <w:pStyle w:val="53"/>
              <w:rPr>
                <w:rFonts w:eastAsia="宋体"/>
              </w:rPr>
            </w:pPr>
          </w:p>
        </w:tc>
      </w:tr>
      <w:tr w14:paraId="7A236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477250E7">
            <w:pPr>
              <w:pStyle w:val="53"/>
              <w:rPr>
                <w:rFonts w:eastAsia="宋体"/>
              </w:rPr>
            </w:pPr>
            <w:r>
              <w:t>n48</w:t>
            </w:r>
          </w:p>
        </w:tc>
        <w:tc>
          <w:tcPr>
            <w:tcW w:w="587" w:type="dxa"/>
            <w:tcBorders>
              <w:top w:val="single" w:color="auto" w:sz="4" w:space="0"/>
              <w:left w:val="single" w:color="auto" w:sz="4" w:space="0"/>
              <w:bottom w:val="single" w:color="auto" w:sz="4" w:space="0"/>
              <w:right w:val="single" w:color="auto" w:sz="4" w:space="0"/>
            </w:tcBorders>
          </w:tcPr>
          <w:p w14:paraId="07967B2C">
            <w:pPr>
              <w:pStyle w:val="53"/>
              <w:rPr>
                <w:rFonts w:eastAsia="宋体"/>
              </w:rPr>
            </w:pPr>
            <w:r>
              <w:t>15</w:t>
            </w:r>
          </w:p>
        </w:tc>
        <w:tc>
          <w:tcPr>
            <w:tcW w:w="851" w:type="dxa"/>
            <w:tcBorders>
              <w:top w:val="single" w:color="auto" w:sz="4" w:space="0"/>
              <w:left w:val="single" w:color="auto" w:sz="4" w:space="0"/>
              <w:bottom w:val="single" w:color="auto" w:sz="4" w:space="0"/>
              <w:right w:val="single" w:color="auto" w:sz="4" w:space="0"/>
            </w:tcBorders>
          </w:tcPr>
          <w:p w14:paraId="2F313C05">
            <w:pPr>
              <w:pStyle w:val="53"/>
            </w:pPr>
          </w:p>
        </w:tc>
        <w:tc>
          <w:tcPr>
            <w:tcW w:w="851" w:type="dxa"/>
            <w:tcBorders>
              <w:top w:val="single" w:color="auto" w:sz="4" w:space="0"/>
              <w:left w:val="single" w:color="auto" w:sz="4" w:space="0"/>
              <w:bottom w:val="single" w:color="auto" w:sz="4" w:space="0"/>
              <w:right w:val="single" w:color="auto" w:sz="4" w:space="0"/>
            </w:tcBorders>
          </w:tcPr>
          <w:p w14:paraId="330004E0">
            <w:pPr>
              <w:pStyle w:val="53"/>
              <w:rPr>
                <w:rFonts w:eastAsia="宋体"/>
              </w:rPr>
            </w:pPr>
            <w:r>
              <w:t>25@0</w:t>
            </w:r>
          </w:p>
        </w:tc>
        <w:tc>
          <w:tcPr>
            <w:tcW w:w="851" w:type="dxa"/>
            <w:tcBorders>
              <w:top w:val="single" w:color="auto" w:sz="4" w:space="0"/>
              <w:left w:val="single" w:color="auto" w:sz="4" w:space="0"/>
              <w:bottom w:val="single" w:color="auto" w:sz="4" w:space="0"/>
              <w:right w:val="single" w:color="auto" w:sz="4" w:space="0"/>
            </w:tcBorders>
          </w:tcPr>
          <w:p w14:paraId="22C7E091">
            <w:pPr>
              <w:pStyle w:val="53"/>
              <w:rPr>
                <w:rFonts w:eastAsia="Malgun Gothic"/>
              </w:rPr>
            </w:pPr>
            <w:r>
              <w:t>50@0</w:t>
            </w:r>
          </w:p>
        </w:tc>
        <w:tc>
          <w:tcPr>
            <w:tcW w:w="851" w:type="dxa"/>
            <w:tcBorders>
              <w:top w:val="single" w:color="auto" w:sz="4" w:space="0"/>
              <w:left w:val="single" w:color="auto" w:sz="4" w:space="0"/>
              <w:bottom w:val="single" w:color="auto" w:sz="4" w:space="0"/>
              <w:right w:val="single" w:color="auto" w:sz="4" w:space="0"/>
            </w:tcBorders>
          </w:tcPr>
          <w:p w14:paraId="68FED053">
            <w:pPr>
              <w:pStyle w:val="53"/>
              <w:rPr>
                <w:rFonts w:eastAsia="宋体"/>
              </w:rPr>
            </w:pPr>
            <w:r>
              <w:t>75@0</w:t>
            </w:r>
          </w:p>
        </w:tc>
        <w:tc>
          <w:tcPr>
            <w:tcW w:w="851" w:type="dxa"/>
            <w:tcBorders>
              <w:top w:val="single" w:color="auto" w:sz="4" w:space="0"/>
              <w:left w:val="single" w:color="auto" w:sz="4" w:space="0"/>
              <w:bottom w:val="single" w:color="auto" w:sz="4" w:space="0"/>
              <w:right w:val="single" w:color="auto" w:sz="4" w:space="0"/>
            </w:tcBorders>
          </w:tcPr>
          <w:p w14:paraId="128ADC18">
            <w:pPr>
              <w:pStyle w:val="53"/>
              <w:rPr>
                <w:rFonts w:eastAsia="宋体"/>
              </w:rPr>
            </w:pPr>
            <w:r>
              <w:t>100@0</w:t>
            </w:r>
          </w:p>
        </w:tc>
        <w:tc>
          <w:tcPr>
            <w:tcW w:w="851" w:type="dxa"/>
            <w:tcBorders>
              <w:top w:val="single" w:color="auto" w:sz="4" w:space="0"/>
              <w:left w:val="single" w:color="auto" w:sz="4" w:space="0"/>
              <w:bottom w:val="single" w:color="auto" w:sz="4" w:space="0"/>
              <w:right w:val="single" w:color="auto" w:sz="4" w:space="0"/>
            </w:tcBorders>
          </w:tcPr>
          <w:p w14:paraId="742A335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1FFD03F">
            <w:pPr>
              <w:pStyle w:val="53"/>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14:paraId="1DE4B351">
            <w:pPr>
              <w:pStyle w:val="53"/>
            </w:pPr>
          </w:p>
        </w:tc>
        <w:tc>
          <w:tcPr>
            <w:tcW w:w="851" w:type="dxa"/>
            <w:tcBorders>
              <w:top w:val="single" w:color="auto" w:sz="4" w:space="0"/>
              <w:left w:val="single" w:color="auto" w:sz="4" w:space="0"/>
              <w:bottom w:val="single" w:color="auto" w:sz="4" w:space="0"/>
              <w:right w:val="single" w:color="auto" w:sz="4" w:space="0"/>
            </w:tcBorders>
          </w:tcPr>
          <w:p w14:paraId="69BFE744">
            <w:pPr>
              <w:pStyle w:val="53"/>
              <w:rPr>
                <w:rFonts w:eastAsia="Malgun Gothic"/>
              </w:rPr>
            </w:pPr>
            <w:r>
              <w:t>216@0</w:t>
            </w:r>
          </w:p>
        </w:tc>
        <w:tc>
          <w:tcPr>
            <w:tcW w:w="964" w:type="dxa"/>
            <w:tcBorders>
              <w:top w:val="single" w:color="auto" w:sz="4" w:space="0"/>
              <w:left w:val="single" w:color="auto" w:sz="4" w:space="0"/>
              <w:bottom w:val="single" w:color="auto" w:sz="4" w:space="0"/>
              <w:right w:val="single" w:color="auto" w:sz="4" w:space="0"/>
            </w:tcBorders>
          </w:tcPr>
          <w:p w14:paraId="0218086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F08069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F1327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D29A96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2552B7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871338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D347FF">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497DCCB7">
            <w:pPr>
              <w:pStyle w:val="53"/>
              <w:rPr>
                <w:rFonts w:eastAsia="宋体"/>
              </w:rPr>
            </w:pPr>
            <w:r>
              <w:rPr>
                <w:rFonts w:eastAsia="宋体"/>
              </w:rPr>
              <w:t>TDD</w:t>
            </w:r>
          </w:p>
        </w:tc>
      </w:tr>
      <w:tr w14:paraId="475A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3A857534">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2CEE1D0A">
            <w:pPr>
              <w:pStyle w:val="53"/>
              <w:rPr>
                <w:rFonts w:eastAsia="宋体"/>
              </w:rPr>
            </w:pPr>
            <w:r>
              <w:t>30</w:t>
            </w:r>
          </w:p>
        </w:tc>
        <w:tc>
          <w:tcPr>
            <w:tcW w:w="851" w:type="dxa"/>
            <w:tcBorders>
              <w:top w:val="single" w:color="auto" w:sz="4" w:space="0"/>
              <w:left w:val="single" w:color="auto" w:sz="4" w:space="0"/>
              <w:bottom w:val="single" w:color="auto" w:sz="4" w:space="0"/>
              <w:right w:val="single" w:color="auto" w:sz="4" w:space="0"/>
            </w:tcBorders>
          </w:tcPr>
          <w:p w14:paraId="1D7EBE3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5DCD79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484062">
            <w:pPr>
              <w:pStyle w:val="53"/>
              <w:rPr>
                <w:rFonts w:eastAsia="Malgun Gothic"/>
              </w:rPr>
            </w:pPr>
            <w:r>
              <w:t>24@0</w:t>
            </w:r>
          </w:p>
        </w:tc>
        <w:tc>
          <w:tcPr>
            <w:tcW w:w="851" w:type="dxa"/>
            <w:tcBorders>
              <w:top w:val="single" w:color="auto" w:sz="4" w:space="0"/>
              <w:left w:val="single" w:color="auto" w:sz="4" w:space="0"/>
              <w:bottom w:val="single" w:color="auto" w:sz="4" w:space="0"/>
              <w:right w:val="single" w:color="auto" w:sz="4" w:space="0"/>
            </w:tcBorders>
          </w:tcPr>
          <w:p w14:paraId="22DAB8BC">
            <w:pPr>
              <w:pStyle w:val="53"/>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14:paraId="3BEDC290">
            <w:pPr>
              <w:pStyle w:val="53"/>
              <w:rPr>
                <w:rFonts w:eastAsia="宋体"/>
              </w:rPr>
            </w:pPr>
            <w:r>
              <w:t>50@0</w:t>
            </w:r>
          </w:p>
        </w:tc>
        <w:tc>
          <w:tcPr>
            <w:tcW w:w="851" w:type="dxa"/>
            <w:tcBorders>
              <w:top w:val="single" w:color="auto" w:sz="4" w:space="0"/>
              <w:left w:val="single" w:color="auto" w:sz="4" w:space="0"/>
              <w:bottom w:val="single" w:color="auto" w:sz="4" w:space="0"/>
              <w:right w:val="single" w:color="auto" w:sz="4" w:space="0"/>
            </w:tcBorders>
          </w:tcPr>
          <w:p w14:paraId="2B4DE5F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67C9597">
            <w:pPr>
              <w:pStyle w:val="53"/>
              <w:rPr>
                <w:rFonts w:eastAsia="宋体"/>
              </w:rPr>
            </w:pPr>
            <w:r>
              <w:t>75@0</w:t>
            </w:r>
          </w:p>
        </w:tc>
        <w:tc>
          <w:tcPr>
            <w:tcW w:w="851" w:type="dxa"/>
            <w:tcBorders>
              <w:top w:val="single" w:color="auto" w:sz="4" w:space="0"/>
              <w:left w:val="single" w:color="auto" w:sz="4" w:space="0"/>
              <w:bottom w:val="single" w:color="auto" w:sz="4" w:space="0"/>
              <w:right w:val="single" w:color="auto" w:sz="4" w:space="0"/>
            </w:tcBorders>
          </w:tcPr>
          <w:p w14:paraId="54839FAA">
            <w:pPr>
              <w:pStyle w:val="53"/>
            </w:pPr>
          </w:p>
        </w:tc>
        <w:tc>
          <w:tcPr>
            <w:tcW w:w="851" w:type="dxa"/>
            <w:tcBorders>
              <w:top w:val="single" w:color="auto" w:sz="4" w:space="0"/>
              <w:left w:val="single" w:color="auto" w:sz="4" w:space="0"/>
              <w:bottom w:val="single" w:color="auto" w:sz="4" w:space="0"/>
              <w:right w:val="single" w:color="auto" w:sz="4" w:space="0"/>
            </w:tcBorders>
          </w:tcPr>
          <w:p w14:paraId="5891267B">
            <w:pPr>
              <w:pStyle w:val="53"/>
              <w:rPr>
                <w:rFonts w:eastAsia="Malgun Gothic"/>
              </w:rPr>
            </w:pPr>
            <w:r>
              <w:t>100@0</w:t>
            </w:r>
          </w:p>
        </w:tc>
        <w:tc>
          <w:tcPr>
            <w:tcW w:w="964" w:type="dxa"/>
            <w:tcBorders>
              <w:top w:val="single" w:color="auto" w:sz="4" w:space="0"/>
              <w:left w:val="single" w:color="auto" w:sz="4" w:space="0"/>
              <w:bottom w:val="single" w:color="auto" w:sz="4" w:space="0"/>
              <w:right w:val="single" w:color="auto" w:sz="4" w:space="0"/>
            </w:tcBorders>
          </w:tcPr>
          <w:p w14:paraId="537E21D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8E4F0D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F79F9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B1AAD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1F3A4E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B098DC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891DC8C">
            <w:pPr>
              <w:pStyle w:val="53"/>
              <w:rPr>
                <w:rFonts w:eastAsia="宋体"/>
              </w:rPr>
            </w:pPr>
          </w:p>
        </w:tc>
        <w:tc>
          <w:tcPr>
            <w:tcW w:w="794" w:type="dxa"/>
            <w:vMerge w:val="continue"/>
            <w:tcBorders>
              <w:left w:val="single" w:color="auto" w:sz="4" w:space="0"/>
              <w:right w:val="single" w:color="auto" w:sz="4" w:space="0"/>
            </w:tcBorders>
            <w:vAlign w:val="center"/>
          </w:tcPr>
          <w:p w14:paraId="1EC6AFFE">
            <w:pPr>
              <w:pStyle w:val="53"/>
              <w:rPr>
                <w:rFonts w:eastAsia="宋体"/>
              </w:rPr>
            </w:pPr>
          </w:p>
        </w:tc>
      </w:tr>
      <w:tr w14:paraId="125D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715CC2CC">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0EA9F9E2">
            <w:pPr>
              <w:pStyle w:val="53"/>
              <w:rPr>
                <w:rFonts w:eastAsia="宋体"/>
              </w:rPr>
            </w:pPr>
            <w:r>
              <w:t>60</w:t>
            </w:r>
          </w:p>
        </w:tc>
        <w:tc>
          <w:tcPr>
            <w:tcW w:w="851" w:type="dxa"/>
            <w:tcBorders>
              <w:top w:val="single" w:color="auto" w:sz="4" w:space="0"/>
              <w:left w:val="single" w:color="auto" w:sz="4" w:space="0"/>
              <w:bottom w:val="single" w:color="auto" w:sz="4" w:space="0"/>
              <w:right w:val="single" w:color="auto" w:sz="4" w:space="0"/>
            </w:tcBorders>
          </w:tcPr>
          <w:p w14:paraId="67E7612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9E40AA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C786675">
            <w:pPr>
              <w:pStyle w:val="53"/>
              <w:rPr>
                <w:rFonts w:eastAsia="Malgun Gothic"/>
              </w:rPr>
            </w:pPr>
            <w:r>
              <w:t>10@0</w:t>
            </w:r>
          </w:p>
        </w:tc>
        <w:tc>
          <w:tcPr>
            <w:tcW w:w="851" w:type="dxa"/>
            <w:tcBorders>
              <w:top w:val="single" w:color="auto" w:sz="4" w:space="0"/>
              <w:left w:val="single" w:color="auto" w:sz="4" w:space="0"/>
              <w:bottom w:val="single" w:color="auto" w:sz="4" w:space="0"/>
              <w:right w:val="single" w:color="auto" w:sz="4" w:space="0"/>
            </w:tcBorders>
          </w:tcPr>
          <w:p w14:paraId="21FF512D">
            <w:pPr>
              <w:pStyle w:val="53"/>
              <w:rPr>
                <w:rFonts w:eastAsia="宋体"/>
              </w:rPr>
            </w:pPr>
            <w:r>
              <w:t>18@0</w:t>
            </w:r>
          </w:p>
        </w:tc>
        <w:tc>
          <w:tcPr>
            <w:tcW w:w="851" w:type="dxa"/>
            <w:tcBorders>
              <w:top w:val="single" w:color="auto" w:sz="4" w:space="0"/>
              <w:left w:val="single" w:color="auto" w:sz="4" w:space="0"/>
              <w:bottom w:val="single" w:color="auto" w:sz="4" w:space="0"/>
              <w:right w:val="single" w:color="auto" w:sz="4" w:space="0"/>
            </w:tcBorders>
          </w:tcPr>
          <w:p w14:paraId="5AD9E770">
            <w:pPr>
              <w:pStyle w:val="53"/>
              <w:rPr>
                <w:rFonts w:eastAsia="宋体"/>
              </w:rPr>
            </w:pPr>
            <w:r>
              <w:t>24@0</w:t>
            </w:r>
          </w:p>
        </w:tc>
        <w:tc>
          <w:tcPr>
            <w:tcW w:w="851" w:type="dxa"/>
            <w:tcBorders>
              <w:top w:val="single" w:color="auto" w:sz="4" w:space="0"/>
              <w:left w:val="single" w:color="auto" w:sz="4" w:space="0"/>
              <w:bottom w:val="single" w:color="auto" w:sz="4" w:space="0"/>
              <w:right w:val="single" w:color="auto" w:sz="4" w:space="0"/>
            </w:tcBorders>
          </w:tcPr>
          <w:p w14:paraId="7490A7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C74D8F7">
            <w:pPr>
              <w:pStyle w:val="53"/>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14:paraId="59B4750A">
            <w:pPr>
              <w:pStyle w:val="53"/>
            </w:pPr>
          </w:p>
        </w:tc>
        <w:tc>
          <w:tcPr>
            <w:tcW w:w="851" w:type="dxa"/>
            <w:tcBorders>
              <w:top w:val="single" w:color="auto" w:sz="4" w:space="0"/>
              <w:left w:val="single" w:color="auto" w:sz="4" w:space="0"/>
              <w:bottom w:val="single" w:color="auto" w:sz="4" w:space="0"/>
              <w:right w:val="single" w:color="auto" w:sz="4" w:space="0"/>
            </w:tcBorders>
          </w:tcPr>
          <w:p w14:paraId="7AFADD77">
            <w:pPr>
              <w:pStyle w:val="53"/>
              <w:rPr>
                <w:rFonts w:eastAsia="Malgun Gothic"/>
              </w:rPr>
            </w:pPr>
            <w:r>
              <w:t>50@0</w:t>
            </w:r>
          </w:p>
        </w:tc>
        <w:tc>
          <w:tcPr>
            <w:tcW w:w="964" w:type="dxa"/>
            <w:tcBorders>
              <w:top w:val="single" w:color="auto" w:sz="4" w:space="0"/>
              <w:left w:val="single" w:color="auto" w:sz="4" w:space="0"/>
              <w:bottom w:val="single" w:color="auto" w:sz="4" w:space="0"/>
              <w:right w:val="single" w:color="auto" w:sz="4" w:space="0"/>
            </w:tcBorders>
          </w:tcPr>
          <w:p w14:paraId="050F207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05CF6A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96F4FD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55D50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DA27C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53442D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0F564F6">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512EFAF2">
            <w:pPr>
              <w:pStyle w:val="53"/>
              <w:rPr>
                <w:rFonts w:eastAsia="宋体"/>
              </w:rPr>
            </w:pPr>
          </w:p>
        </w:tc>
      </w:tr>
      <w:tr w14:paraId="798C6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3AE5B837">
            <w:pPr>
              <w:pStyle w:val="53"/>
              <w:rPr>
                <w:rFonts w:eastAsia="宋体"/>
              </w:rPr>
            </w:pPr>
            <w:r>
              <w:rPr>
                <w:rFonts w:eastAsia="宋体"/>
              </w:rPr>
              <w:t>n50</w:t>
            </w:r>
          </w:p>
        </w:tc>
        <w:tc>
          <w:tcPr>
            <w:tcW w:w="587" w:type="dxa"/>
            <w:tcBorders>
              <w:top w:val="single" w:color="auto" w:sz="4" w:space="0"/>
              <w:left w:val="single" w:color="auto" w:sz="4" w:space="0"/>
              <w:bottom w:val="single" w:color="auto" w:sz="4" w:space="0"/>
              <w:right w:val="single" w:color="auto" w:sz="4" w:space="0"/>
            </w:tcBorders>
          </w:tcPr>
          <w:p w14:paraId="19D8DFA3">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9CC2C0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00838E6">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467B8A60">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0C784EE8">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14:paraId="7E77DF70">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14:paraId="57C3BEA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B74F28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0897FF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5FFB6F2">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4E1A37E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EE09361">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14:paraId="6882DBF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3E340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05ED67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55AE7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F126637">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2FE83029">
            <w:pPr>
              <w:pStyle w:val="53"/>
              <w:rPr>
                <w:rFonts w:eastAsia="宋体"/>
              </w:rPr>
            </w:pPr>
            <w:r>
              <w:rPr>
                <w:rFonts w:eastAsia="宋体"/>
              </w:rPr>
              <w:t>TDD</w:t>
            </w:r>
          </w:p>
        </w:tc>
      </w:tr>
      <w:tr w14:paraId="490F5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1AAC3D8B">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CC1AE93">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E33B4C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D53164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78A18E0">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17E931FA">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682F0D2C">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70194A8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54C9B9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FAEB5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3244F5C">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14:paraId="330570F0">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2CA6BF8">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14:paraId="5A9CFF8E">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5404CB2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6F30FA1">
            <w:pPr>
              <w:pStyle w:val="53"/>
              <w:rPr>
                <w:rFonts w:eastAsia="宋体"/>
              </w:rPr>
            </w:pPr>
            <w:r>
              <w:rPr>
                <w:rFonts w:eastAsia="宋体"/>
              </w:rPr>
              <w:t>NOTE 3</w:t>
            </w:r>
          </w:p>
        </w:tc>
        <w:tc>
          <w:tcPr>
            <w:tcW w:w="794" w:type="dxa"/>
            <w:tcBorders>
              <w:top w:val="single" w:color="auto" w:sz="4" w:space="0"/>
              <w:left w:val="single" w:color="auto" w:sz="4" w:space="0"/>
              <w:bottom w:val="single" w:color="auto" w:sz="4" w:space="0"/>
              <w:right w:val="single" w:color="auto" w:sz="4" w:space="0"/>
            </w:tcBorders>
          </w:tcPr>
          <w:p w14:paraId="45AB799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E656BFA">
            <w:pPr>
              <w:pStyle w:val="53"/>
              <w:rPr>
                <w:rFonts w:eastAsia="宋体"/>
              </w:rPr>
            </w:pPr>
          </w:p>
        </w:tc>
        <w:tc>
          <w:tcPr>
            <w:tcW w:w="794" w:type="dxa"/>
            <w:vMerge w:val="continue"/>
            <w:tcBorders>
              <w:left w:val="single" w:color="auto" w:sz="4" w:space="0"/>
              <w:right w:val="single" w:color="auto" w:sz="4" w:space="0"/>
            </w:tcBorders>
            <w:vAlign w:val="center"/>
          </w:tcPr>
          <w:p w14:paraId="73EC3DE5">
            <w:pPr>
              <w:pStyle w:val="53"/>
              <w:rPr>
                <w:rFonts w:eastAsia="宋体"/>
              </w:rPr>
            </w:pPr>
          </w:p>
        </w:tc>
      </w:tr>
      <w:tr w14:paraId="4492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6DCF54CA">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5F4B86D">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E32427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8540EE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BCD986E">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095D70E2">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60C03510">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48C0920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AF3A5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5DD1A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3FE5E8">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14:paraId="0B63B5A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B3C55E9">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14:paraId="24B877E4">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14:paraId="53DC366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22054C4">
            <w:pPr>
              <w:pStyle w:val="53"/>
              <w:rPr>
                <w:rFonts w:eastAsia="宋体"/>
              </w:rPr>
            </w:pPr>
            <w:r>
              <w:rPr>
                <w:rFonts w:eastAsia="宋体"/>
              </w:rPr>
              <w:t>NOTE 3</w:t>
            </w:r>
          </w:p>
        </w:tc>
        <w:tc>
          <w:tcPr>
            <w:tcW w:w="794" w:type="dxa"/>
            <w:tcBorders>
              <w:top w:val="single" w:color="auto" w:sz="4" w:space="0"/>
              <w:left w:val="single" w:color="auto" w:sz="4" w:space="0"/>
              <w:bottom w:val="single" w:color="auto" w:sz="4" w:space="0"/>
              <w:right w:val="single" w:color="auto" w:sz="4" w:space="0"/>
            </w:tcBorders>
          </w:tcPr>
          <w:p w14:paraId="6D60B3A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D9D0D6">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0C2D6542">
            <w:pPr>
              <w:pStyle w:val="53"/>
              <w:rPr>
                <w:rFonts w:eastAsia="宋体"/>
              </w:rPr>
            </w:pPr>
          </w:p>
        </w:tc>
      </w:tr>
      <w:tr w14:paraId="733E1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38FB5272">
            <w:pPr>
              <w:pStyle w:val="53"/>
              <w:rPr>
                <w:rFonts w:eastAsia="宋体"/>
              </w:rPr>
            </w:pPr>
            <w:r>
              <w:rPr>
                <w:rFonts w:eastAsia="宋体"/>
              </w:rPr>
              <w:t>n51</w:t>
            </w:r>
          </w:p>
        </w:tc>
        <w:tc>
          <w:tcPr>
            <w:tcW w:w="587" w:type="dxa"/>
            <w:tcBorders>
              <w:top w:val="single" w:color="auto" w:sz="4" w:space="0"/>
              <w:left w:val="single" w:color="auto" w:sz="4" w:space="0"/>
              <w:bottom w:val="single" w:color="auto" w:sz="4" w:space="0"/>
              <w:right w:val="single" w:color="auto" w:sz="4" w:space="0"/>
            </w:tcBorders>
          </w:tcPr>
          <w:p w14:paraId="1C96B117">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2BD2E91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C147261">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1774E7D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AEE7BC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A0F008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94B58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004DE8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D8A1E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C7E6C0">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9EC005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DD599A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74147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E42556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D2218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55D608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A4E14FB">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0087C285">
            <w:pPr>
              <w:pStyle w:val="53"/>
              <w:rPr>
                <w:rFonts w:eastAsia="宋体"/>
              </w:rPr>
            </w:pPr>
            <w:r>
              <w:rPr>
                <w:rFonts w:eastAsia="宋体"/>
              </w:rPr>
              <w:t>TDD</w:t>
            </w:r>
          </w:p>
        </w:tc>
      </w:tr>
      <w:tr w14:paraId="2088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30752FA7">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AB1F29C">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CB5D4C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7B515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904C14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676CAB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4B516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27EB97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9E6E1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F229F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F41D39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B5FD57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68C7C1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68133A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5A686F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093DB7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35821A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70EE172">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70EBC8F3">
            <w:pPr>
              <w:pStyle w:val="53"/>
              <w:rPr>
                <w:rFonts w:eastAsia="宋体"/>
              </w:rPr>
            </w:pPr>
          </w:p>
        </w:tc>
      </w:tr>
      <w:tr w14:paraId="56014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1E2351C">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E1C3E67">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0EC496E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C92B6F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382928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33CFD1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5C7563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B427E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0E99F7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D98939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162FA7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D30B08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FF1157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D0673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C13A62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8DA20F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32FE57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840855">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0740A4DC">
            <w:pPr>
              <w:pStyle w:val="53"/>
              <w:rPr>
                <w:rFonts w:eastAsia="宋体"/>
              </w:rPr>
            </w:pPr>
          </w:p>
        </w:tc>
      </w:tr>
      <w:tr w14:paraId="3753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0A4E6DB2">
            <w:pPr>
              <w:pStyle w:val="53"/>
              <w:rPr>
                <w:rFonts w:eastAsia="宋体"/>
              </w:rPr>
            </w:pPr>
            <w:r>
              <w:rPr>
                <w:rFonts w:eastAsia="宋体"/>
              </w:rPr>
              <w:t>n53</w:t>
            </w:r>
          </w:p>
        </w:tc>
        <w:tc>
          <w:tcPr>
            <w:tcW w:w="587" w:type="dxa"/>
            <w:tcBorders>
              <w:top w:val="single" w:color="auto" w:sz="4" w:space="0"/>
              <w:left w:val="single" w:color="auto" w:sz="4" w:space="0"/>
              <w:bottom w:val="single" w:color="auto" w:sz="4" w:space="0"/>
              <w:right w:val="single" w:color="auto" w:sz="4" w:space="0"/>
            </w:tcBorders>
          </w:tcPr>
          <w:p w14:paraId="7DD2EC66">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586E9D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FC401BD">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3D836CBA">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75EEF6D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B802C5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329D5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C9E2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012E3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F55F48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F92BA0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AF6A5D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344C4A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03A1B0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02CCBB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9101D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2FFF8A2">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10F237CB">
            <w:pPr>
              <w:pStyle w:val="53"/>
              <w:rPr>
                <w:rFonts w:eastAsia="宋体"/>
              </w:rPr>
            </w:pPr>
            <w:r>
              <w:rPr>
                <w:rFonts w:eastAsia="宋体"/>
              </w:rPr>
              <w:t>TDD</w:t>
            </w:r>
          </w:p>
        </w:tc>
      </w:tr>
      <w:tr w14:paraId="7594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0D9FC629">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581DCA0">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E70FF9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F9B5C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3BF49FF">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5C865FA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A1157D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63FE2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51A856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57C628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FDC07F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72985EA">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F0321E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639324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49A11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2B588A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949645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F9B0B03">
            <w:pPr>
              <w:pStyle w:val="53"/>
              <w:rPr>
                <w:rFonts w:eastAsia="宋体"/>
              </w:rPr>
            </w:pPr>
          </w:p>
        </w:tc>
        <w:tc>
          <w:tcPr>
            <w:tcW w:w="794" w:type="dxa"/>
            <w:vMerge w:val="continue"/>
            <w:tcBorders>
              <w:left w:val="single" w:color="auto" w:sz="4" w:space="0"/>
              <w:right w:val="single" w:color="auto" w:sz="4" w:space="0"/>
            </w:tcBorders>
            <w:vAlign w:val="center"/>
          </w:tcPr>
          <w:p w14:paraId="6A024EC6">
            <w:pPr>
              <w:pStyle w:val="53"/>
              <w:rPr>
                <w:rFonts w:eastAsia="宋体"/>
              </w:rPr>
            </w:pPr>
          </w:p>
        </w:tc>
      </w:tr>
      <w:tr w14:paraId="2CA5C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6EB69895">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E088F07">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7FE00E3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963E5F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87A409F">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350DF25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316167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168DBE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C8EC6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D213FA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F947BA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E59A60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042BF3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BADAF8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1341AF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6FB942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C6E8F6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7F4A76">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265882FC">
            <w:pPr>
              <w:pStyle w:val="53"/>
              <w:rPr>
                <w:rFonts w:eastAsia="宋体"/>
              </w:rPr>
            </w:pPr>
          </w:p>
        </w:tc>
      </w:tr>
      <w:tr w14:paraId="3974D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44D224C3">
            <w:pPr>
              <w:pStyle w:val="53"/>
              <w:rPr>
                <w:lang w:eastAsia="zh-CN"/>
              </w:rPr>
            </w:pPr>
            <w:r>
              <w:t>n5</w:t>
            </w:r>
            <w:r>
              <w:rPr>
                <w:lang w:eastAsia="zh-CN"/>
              </w:rPr>
              <w:t>4</w:t>
            </w:r>
          </w:p>
        </w:tc>
        <w:tc>
          <w:tcPr>
            <w:tcW w:w="587" w:type="dxa"/>
            <w:tcBorders>
              <w:top w:val="single" w:color="auto" w:sz="4" w:space="0"/>
              <w:left w:val="single" w:color="auto" w:sz="4" w:space="0"/>
              <w:bottom w:val="single" w:color="auto" w:sz="4" w:space="0"/>
              <w:right w:val="single" w:color="auto" w:sz="4" w:space="0"/>
            </w:tcBorders>
          </w:tcPr>
          <w:p w14:paraId="4CD933A4">
            <w:pPr>
              <w:pStyle w:val="53"/>
            </w:pPr>
            <w:r>
              <w:t>15</w:t>
            </w:r>
          </w:p>
        </w:tc>
        <w:tc>
          <w:tcPr>
            <w:tcW w:w="851" w:type="dxa"/>
            <w:tcBorders>
              <w:top w:val="single" w:color="auto" w:sz="4" w:space="0"/>
              <w:left w:val="single" w:color="auto" w:sz="4" w:space="0"/>
              <w:bottom w:val="single" w:color="auto" w:sz="4" w:space="0"/>
              <w:right w:val="single" w:color="auto" w:sz="4" w:space="0"/>
            </w:tcBorders>
          </w:tcPr>
          <w:p w14:paraId="439EFC82">
            <w:pPr>
              <w:pStyle w:val="53"/>
            </w:pPr>
          </w:p>
        </w:tc>
        <w:tc>
          <w:tcPr>
            <w:tcW w:w="851" w:type="dxa"/>
            <w:tcBorders>
              <w:top w:val="single" w:color="auto" w:sz="4" w:space="0"/>
              <w:left w:val="single" w:color="auto" w:sz="4" w:space="0"/>
              <w:bottom w:val="single" w:color="auto" w:sz="4" w:space="0"/>
              <w:right w:val="single" w:color="auto" w:sz="4" w:space="0"/>
            </w:tcBorders>
          </w:tcPr>
          <w:p w14:paraId="4549F093">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409F2014">
            <w:pPr>
              <w:pStyle w:val="53"/>
            </w:pPr>
          </w:p>
        </w:tc>
        <w:tc>
          <w:tcPr>
            <w:tcW w:w="851" w:type="dxa"/>
            <w:tcBorders>
              <w:top w:val="single" w:color="auto" w:sz="4" w:space="0"/>
              <w:left w:val="single" w:color="auto" w:sz="4" w:space="0"/>
              <w:bottom w:val="single" w:color="auto" w:sz="4" w:space="0"/>
              <w:right w:val="single" w:color="auto" w:sz="4" w:space="0"/>
            </w:tcBorders>
          </w:tcPr>
          <w:p w14:paraId="339E6F97">
            <w:pPr>
              <w:pStyle w:val="53"/>
            </w:pPr>
          </w:p>
        </w:tc>
        <w:tc>
          <w:tcPr>
            <w:tcW w:w="851" w:type="dxa"/>
            <w:tcBorders>
              <w:top w:val="single" w:color="auto" w:sz="4" w:space="0"/>
              <w:left w:val="single" w:color="auto" w:sz="4" w:space="0"/>
              <w:bottom w:val="single" w:color="auto" w:sz="4" w:space="0"/>
              <w:right w:val="single" w:color="auto" w:sz="4" w:space="0"/>
            </w:tcBorders>
          </w:tcPr>
          <w:p w14:paraId="602BC2E7">
            <w:pPr>
              <w:pStyle w:val="53"/>
            </w:pPr>
          </w:p>
        </w:tc>
        <w:tc>
          <w:tcPr>
            <w:tcW w:w="851" w:type="dxa"/>
            <w:tcBorders>
              <w:top w:val="single" w:color="auto" w:sz="4" w:space="0"/>
              <w:left w:val="single" w:color="auto" w:sz="4" w:space="0"/>
              <w:bottom w:val="single" w:color="auto" w:sz="4" w:space="0"/>
              <w:right w:val="single" w:color="auto" w:sz="4" w:space="0"/>
            </w:tcBorders>
          </w:tcPr>
          <w:p w14:paraId="09E109F6">
            <w:pPr>
              <w:pStyle w:val="53"/>
            </w:pPr>
          </w:p>
        </w:tc>
        <w:tc>
          <w:tcPr>
            <w:tcW w:w="851" w:type="dxa"/>
            <w:tcBorders>
              <w:top w:val="single" w:color="auto" w:sz="4" w:space="0"/>
              <w:left w:val="single" w:color="auto" w:sz="4" w:space="0"/>
              <w:bottom w:val="single" w:color="auto" w:sz="4" w:space="0"/>
              <w:right w:val="single" w:color="auto" w:sz="4" w:space="0"/>
            </w:tcBorders>
          </w:tcPr>
          <w:p w14:paraId="1947E761">
            <w:pPr>
              <w:pStyle w:val="53"/>
            </w:pPr>
          </w:p>
        </w:tc>
        <w:tc>
          <w:tcPr>
            <w:tcW w:w="851" w:type="dxa"/>
            <w:tcBorders>
              <w:top w:val="single" w:color="auto" w:sz="4" w:space="0"/>
              <w:left w:val="single" w:color="auto" w:sz="4" w:space="0"/>
              <w:bottom w:val="single" w:color="auto" w:sz="4" w:space="0"/>
              <w:right w:val="single" w:color="auto" w:sz="4" w:space="0"/>
            </w:tcBorders>
          </w:tcPr>
          <w:p w14:paraId="768432E0">
            <w:pPr>
              <w:pStyle w:val="53"/>
            </w:pPr>
          </w:p>
        </w:tc>
        <w:tc>
          <w:tcPr>
            <w:tcW w:w="851" w:type="dxa"/>
            <w:tcBorders>
              <w:top w:val="single" w:color="auto" w:sz="4" w:space="0"/>
              <w:left w:val="single" w:color="auto" w:sz="4" w:space="0"/>
              <w:bottom w:val="single" w:color="auto" w:sz="4" w:space="0"/>
              <w:right w:val="single" w:color="auto" w:sz="4" w:space="0"/>
            </w:tcBorders>
          </w:tcPr>
          <w:p w14:paraId="48A0B5E2">
            <w:pPr>
              <w:pStyle w:val="53"/>
            </w:pPr>
          </w:p>
        </w:tc>
        <w:tc>
          <w:tcPr>
            <w:tcW w:w="964" w:type="dxa"/>
            <w:tcBorders>
              <w:top w:val="single" w:color="auto" w:sz="4" w:space="0"/>
              <w:left w:val="single" w:color="auto" w:sz="4" w:space="0"/>
              <w:bottom w:val="single" w:color="auto" w:sz="4" w:space="0"/>
              <w:right w:val="single" w:color="auto" w:sz="4" w:space="0"/>
            </w:tcBorders>
          </w:tcPr>
          <w:p w14:paraId="586E7857">
            <w:pPr>
              <w:pStyle w:val="53"/>
            </w:pPr>
          </w:p>
        </w:tc>
        <w:tc>
          <w:tcPr>
            <w:tcW w:w="964" w:type="dxa"/>
            <w:tcBorders>
              <w:top w:val="single" w:color="auto" w:sz="4" w:space="0"/>
              <w:left w:val="single" w:color="auto" w:sz="4" w:space="0"/>
              <w:bottom w:val="single" w:color="auto" w:sz="4" w:space="0"/>
              <w:right w:val="single" w:color="auto" w:sz="4" w:space="0"/>
            </w:tcBorders>
          </w:tcPr>
          <w:p w14:paraId="210B8842">
            <w:pPr>
              <w:pStyle w:val="53"/>
            </w:pPr>
          </w:p>
        </w:tc>
        <w:tc>
          <w:tcPr>
            <w:tcW w:w="794" w:type="dxa"/>
            <w:tcBorders>
              <w:top w:val="single" w:color="auto" w:sz="4" w:space="0"/>
              <w:left w:val="single" w:color="auto" w:sz="4" w:space="0"/>
              <w:bottom w:val="single" w:color="auto" w:sz="4" w:space="0"/>
              <w:right w:val="single" w:color="auto" w:sz="4" w:space="0"/>
            </w:tcBorders>
          </w:tcPr>
          <w:p w14:paraId="52771FF8">
            <w:pPr>
              <w:pStyle w:val="53"/>
            </w:pPr>
          </w:p>
        </w:tc>
        <w:tc>
          <w:tcPr>
            <w:tcW w:w="794" w:type="dxa"/>
            <w:tcBorders>
              <w:top w:val="single" w:color="auto" w:sz="4" w:space="0"/>
              <w:left w:val="single" w:color="auto" w:sz="4" w:space="0"/>
              <w:bottom w:val="single" w:color="auto" w:sz="4" w:space="0"/>
              <w:right w:val="single" w:color="auto" w:sz="4" w:space="0"/>
            </w:tcBorders>
          </w:tcPr>
          <w:p w14:paraId="3F125EAF">
            <w:pPr>
              <w:pStyle w:val="53"/>
            </w:pPr>
          </w:p>
        </w:tc>
        <w:tc>
          <w:tcPr>
            <w:tcW w:w="794" w:type="dxa"/>
            <w:tcBorders>
              <w:top w:val="single" w:color="auto" w:sz="4" w:space="0"/>
              <w:left w:val="single" w:color="auto" w:sz="4" w:space="0"/>
              <w:bottom w:val="single" w:color="auto" w:sz="4" w:space="0"/>
              <w:right w:val="single" w:color="auto" w:sz="4" w:space="0"/>
            </w:tcBorders>
          </w:tcPr>
          <w:p w14:paraId="3EC74780">
            <w:pPr>
              <w:pStyle w:val="53"/>
            </w:pPr>
          </w:p>
        </w:tc>
        <w:tc>
          <w:tcPr>
            <w:tcW w:w="794" w:type="dxa"/>
            <w:tcBorders>
              <w:top w:val="single" w:color="auto" w:sz="4" w:space="0"/>
              <w:left w:val="single" w:color="auto" w:sz="4" w:space="0"/>
              <w:bottom w:val="single" w:color="auto" w:sz="4" w:space="0"/>
              <w:right w:val="single" w:color="auto" w:sz="4" w:space="0"/>
            </w:tcBorders>
          </w:tcPr>
          <w:p w14:paraId="7E0ED0DD">
            <w:pPr>
              <w:pStyle w:val="53"/>
            </w:pPr>
          </w:p>
        </w:tc>
        <w:tc>
          <w:tcPr>
            <w:tcW w:w="794" w:type="dxa"/>
            <w:tcBorders>
              <w:top w:val="single" w:color="auto" w:sz="4" w:space="0"/>
              <w:left w:val="single" w:color="auto" w:sz="4" w:space="0"/>
              <w:bottom w:val="single" w:color="auto" w:sz="4" w:space="0"/>
              <w:right w:val="single" w:color="auto" w:sz="4" w:space="0"/>
            </w:tcBorders>
          </w:tcPr>
          <w:p w14:paraId="196FA68C">
            <w:pPr>
              <w:pStyle w:val="53"/>
            </w:pPr>
          </w:p>
        </w:tc>
        <w:tc>
          <w:tcPr>
            <w:tcW w:w="794" w:type="dxa"/>
            <w:vMerge w:val="restart"/>
            <w:tcBorders>
              <w:left w:val="single" w:color="auto" w:sz="4" w:space="0"/>
              <w:right w:val="single" w:color="auto" w:sz="4" w:space="0"/>
            </w:tcBorders>
            <w:vAlign w:val="center"/>
          </w:tcPr>
          <w:p w14:paraId="6B5510DD">
            <w:pPr>
              <w:pStyle w:val="53"/>
            </w:pPr>
            <w:r>
              <w:t>TDD</w:t>
            </w:r>
          </w:p>
        </w:tc>
      </w:tr>
      <w:tr w14:paraId="50A2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53618070">
            <w:pPr>
              <w:pStyle w:val="53"/>
            </w:pPr>
          </w:p>
        </w:tc>
        <w:tc>
          <w:tcPr>
            <w:tcW w:w="587" w:type="dxa"/>
            <w:tcBorders>
              <w:top w:val="single" w:color="auto" w:sz="4" w:space="0"/>
              <w:left w:val="single" w:color="auto" w:sz="4" w:space="0"/>
              <w:bottom w:val="single" w:color="auto" w:sz="4" w:space="0"/>
              <w:right w:val="single" w:color="auto" w:sz="4" w:space="0"/>
            </w:tcBorders>
          </w:tcPr>
          <w:p w14:paraId="5E8930D6">
            <w:pPr>
              <w:pStyle w:val="53"/>
            </w:pPr>
            <w:r>
              <w:t>30</w:t>
            </w:r>
          </w:p>
        </w:tc>
        <w:tc>
          <w:tcPr>
            <w:tcW w:w="851" w:type="dxa"/>
            <w:tcBorders>
              <w:top w:val="single" w:color="auto" w:sz="4" w:space="0"/>
              <w:left w:val="single" w:color="auto" w:sz="4" w:space="0"/>
              <w:bottom w:val="single" w:color="auto" w:sz="4" w:space="0"/>
              <w:right w:val="single" w:color="auto" w:sz="4" w:space="0"/>
            </w:tcBorders>
          </w:tcPr>
          <w:p w14:paraId="50236E03">
            <w:pPr>
              <w:pStyle w:val="53"/>
            </w:pPr>
          </w:p>
        </w:tc>
        <w:tc>
          <w:tcPr>
            <w:tcW w:w="851" w:type="dxa"/>
            <w:tcBorders>
              <w:top w:val="single" w:color="auto" w:sz="4" w:space="0"/>
              <w:left w:val="single" w:color="auto" w:sz="4" w:space="0"/>
              <w:bottom w:val="single" w:color="auto" w:sz="4" w:space="0"/>
              <w:right w:val="single" w:color="auto" w:sz="4" w:space="0"/>
            </w:tcBorders>
          </w:tcPr>
          <w:p w14:paraId="7A4054FC">
            <w:pPr>
              <w:pStyle w:val="53"/>
            </w:pPr>
          </w:p>
        </w:tc>
        <w:tc>
          <w:tcPr>
            <w:tcW w:w="851" w:type="dxa"/>
            <w:tcBorders>
              <w:top w:val="single" w:color="auto" w:sz="4" w:space="0"/>
              <w:left w:val="single" w:color="auto" w:sz="4" w:space="0"/>
              <w:bottom w:val="single" w:color="auto" w:sz="4" w:space="0"/>
              <w:right w:val="single" w:color="auto" w:sz="4" w:space="0"/>
            </w:tcBorders>
          </w:tcPr>
          <w:p w14:paraId="110936F8">
            <w:pPr>
              <w:pStyle w:val="53"/>
            </w:pPr>
          </w:p>
        </w:tc>
        <w:tc>
          <w:tcPr>
            <w:tcW w:w="851" w:type="dxa"/>
            <w:tcBorders>
              <w:top w:val="single" w:color="auto" w:sz="4" w:space="0"/>
              <w:left w:val="single" w:color="auto" w:sz="4" w:space="0"/>
              <w:bottom w:val="single" w:color="auto" w:sz="4" w:space="0"/>
              <w:right w:val="single" w:color="auto" w:sz="4" w:space="0"/>
            </w:tcBorders>
          </w:tcPr>
          <w:p w14:paraId="298E7F78">
            <w:pPr>
              <w:pStyle w:val="53"/>
            </w:pPr>
          </w:p>
        </w:tc>
        <w:tc>
          <w:tcPr>
            <w:tcW w:w="851" w:type="dxa"/>
            <w:tcBorders>
              <w:top w:val="single" w:color="auto" w:sz="4" w:space="0"/>
              <w:left w:val="single" w:color="auto" w:sz="4" w:space="0"/>
              <w:bottom w:val="single" w:color="auto" w:sz="4" w:space="0"/>
              <w:right w:val="single" w:color="auto" w:sz="4" w:space="0"/>
            </w:tcBorders>
          </w:tcPr>
          <w:p w14:paraId="5ABCDAFC">
            <w:pPr>
              <w:pStyle w:val="53"/>
            </w:pPr>
          </w:p>
        </w:tc>
        <w:tc>
          <w:tcPr>
            <w:tcW w:w="851" w:type="dxa"/>
            <w:tcBorders>
              <w:top w:val="single" w:color="auto" w:sz="4" w:space="0"/>
              <w:left w:val="single" w:color="auto" w:sz="4" w:space="0"/>
              <w:bottom w:val="single" w:color="auto" w:sz="4" w:space="0"/>
              <w:right w:val="single" w:color="auto" w:sz="4" w:space="0"/>
            </w:tcBorders>
          </w:tcPr>
          <w:p w14:paraId="1A29DED3">
            <w:pPr>
              <w:pStyle w:val="53"/>
            </w:pPr>
          </w:p>
        </w:tc>
        <w:tc>
          <w:tcPr>
            <w:tcW w:w="851" w:type="dxa"/>
            <w:tcBorders>
              <w:top w:val="single" w:color="auto" w:sz="4" w:space="0"/>
              <w:left w:val="single" w:color="auto" w:sz="4" w:space="0"/>
              <w:bottom w:val="single" w:color="auto" w:sz="4" w:space="0"/>
              <w:right w:val="single" w:color="auto" w:sz="4" w:space="0"/>
            </w:tcBorders>
          </w:tcPr>
          <w:p w14:paraId="5355FFFF">
            <w:pPr>
              <w:pStyle w:val="53"/>
            </w:pPr>
          </w:p>
        </w:tc>
        <w:tc>
          <w:tcPr>
            <w:tcW w:w="851" w:type="dxa"/>
            <w:tcBorders>
              <w:top w:val="single" w:color="auto" w:sz="4" w:space="0"/>
              <w:left w:val="single" w:color="auto" w:sz="4" w:space="0"/>
              <w:bottom w:val="single" w:color="auto" w:sz="4" w:space="0"/>
              <w:right w:val="single" w:color="auto" w:sz="4" w:space="0"/>
            </w:tcBorders>
          </w:tcPr>
          <w:p w14:paraId="254AAE15">
            <w:pPr>
              <w:pStyle w:val="53"/>
            </w:pPr>
          </w:p>
        </w:tc>
        <w:tc>
          <w:tcPr>
            <w:tcW w:w="851" w:type="dxa"/>
            <w:tcBorders>
              <w:top w:val="single" w:color="auto" w:sz="4" w:space="0"/>
              <w:left w:val="single" w:color="auto" w:sz="4" w:space="0"/>
              <w:bottom w:val="single" w:color="auto" w:sz="4" w:space="0"/>
              <w:right w:val="single" w:color="auto" w:sz="4" w:space="0"/>
            </w:tcBorders>
          </w:tcPr>
          <w:p w14:paraId="3D052A4E">
            <w:pPr>
              <w:pStyle w:val="53"/>
            </w:pPr>
          </w:p>
        </w:tc>
        <w:tc>
          <w:tcPr>
            <w:tcW w:w="964" w:type="dxa"/>
            <w:tcBorders>
              <w:top w:val="single" w:color="auto" w:sz="4" w:space="0"/>
              <w:left w:val="single" w:color="auto" w:sz="4" w:space="0"/>
              <w:bottom w:val="single" w:color="auto" w:sz="4" w:space="0"/>
              <w:right w:val="single" w:color="auto" w:sz="4" w:space="0"/>
            </w:tcBorders>
          </w:tcPr>
          <w:p w14:paraId="0A34C18A">
            <w:pPr>
              <w:pStyle w:val="53"/>
            </w:pPr>
          </w:p>
        </w:tc>
        <w:tc>
          <w:tcPr>
            <w:tcW w:w="964" w:type="dxa"/>
            <w:tcBorders>
              <w:top w:val="single" w:color="auto" w:sz="4" w:space="0"/>
              <w:left w:val="single" w:color="auto" w:sz="4" w:space="0"/>
              <w:bottom w:val="single" w:color="auto" w:sz="4" w:space="0"/>
              <w:right w:val="single" w:color="auto" w:sz="4" w:space="0"/>
            </w:tcBorders>
          </w:tcPr>
          <w:p w14:paraId="24F17E63">
            <w:pPr>
              <w:pStyle w:val="53"/>
            </w:pPr>
          </w:p>
        </w:tc>
        <w:tc>
          <w:tcPr>
            <w:tcW w:w="794" w:type="dxa"/>
            <w:tcBorders>
              <w:top w:val="single" w:color="auto" w:sz="4" w:space="0"/>
              <w:left w:val="single" w:color="auto" w:sz="4" w:space="0"/>
              <w:bottom w:val="single" w:color="auto" w:sz="4" w:space="0"/>
              <w:right w:val="single" w:color="auto" w:sz="4" w:space="0"/>
            </w:tcBorders>
          </w:tcPr>
          <w:p w14:paraId="5F8A58BB">
            <w:pPr>
              <w:pStyle w:val="53"/>
            </w:pPr>
          </w:p>
        </w:tc>
        <w:tc>
          <w:tcPr>
            <w:tcW w:w="794" w:type="dxa"/>
            <w:tcBorders>
              <w:top w:val="single" w:color="auto" w:sz="4" w:space="0"/>
              <w:left w:val="single" w:color="auto" w:sz="4" w:space="0"/>
              <w:bottom w:val="single" w:color="auto" w:sz="4" w:space="0"/>
              <w:right w:val="single" w:color="auto" w:sz="4" w:space="0"/>
            </w:tcBorders>
          </w:tcPr>
          <w:p w14:paraId="597AE3AF">
            <w:pPr>
              <w:pStyle w:val="53"/>
            </w:pPr>
          </w:p>
        </w:tc>
        <w:tc>
          <w:tcPr>
            <w:tcW w:w="794" w:type="dxa"/>
            <w:tcBorders>
              <w:top w:val="single" w:color="auto" w:sz="4" w:space="0"/>
              <w:left w:val="single" w:color="auto" w:sz="4" w:space="0"/>
              <w:bottom w:val="single" w:color="auto" w:sz="4" w:space="0"/>
              <w:right w:val="single" w:color="auto" w:sz="4" w:space="0"/>
            </w:tcBorders>
          </w:tcPr>
          <w:p w14:paraId="5A7DA40A">
            <w:pPr>
              <w:pStyle w:val="53"/>
            </w:pPr>
          </w:p>
        </w:tc>
        <w:tc>
          <w:tcPr>
            <w:tcW w:w="794" w:type="dxa"/>
            <w:tcBorders>
              <w:top w:val="single" w:color="auto" w:sz="4" w:space="0"/>
              <w:left w:val="single" w:color="auto" w:sz="4" w:space="0"/>
              <w:bottom w:val="single" w:color="auto" w:sz="4" w:space="0"/>
              <w:right w:val="single" w:color="auto" w:sz="4" w:space="0"/>
            </w:tcBorders>
          </w:tcPr>
          <w:p w14:paraId="210AE9F4">
            <w:pPr>
              <w:pStyle w:val="53"/>
            </w:pPr>
          </w:p>
        </w:tc>
        <w:tc>
          <w:tcPr>
            <w:tcW w:w="794" w:type="dxa"/>
            <w:tcBorders>
              <w:top w:val="single" w:color="auto" w:sz="4" w:space="0"/>
              <w:left w:val="single" w:color="auto" w:sz="4" w:space="0"/>
              <w:bottom w:val="single" w:color="auto" w:sz="4" w:space="0"/>
              <w:right w:val="single" w:color="auto" w:sz="4" w:space="0"/>
            </w:tcBorders>
          </w:tcPr>
          <w:p w14:paraId="3ABDF2B5">
            <w:pPr>
              <w:pStyle w:val="53"/>
            </w:pPr>
          </w:p>
        </w:tc>
        <w:tc>
          <w:tcPr>
            <w:tcW w:w="794" w:type="dxa"/>
            <w:vMerge w:val="continue"/>
            <w:tcBorders>
              <w:left w:val="single" w:color="auto" w:sz="4" w:space="0"/>
              <w:right w:val="single" w:color="auto" w:sz="4" w:space="0"/>
            </w:tcBorders>
            <w:vAlign w:val="center"/>
          </w:tcPr>
          <w:p w14:paraId="2414E505">
            <w:pPr>
              <w:pStyle w:val="53"/>
            </w:pPr>
          </w:p>
        </w:tc>
      </w:tr>
      <w:tr w14:paraId="062C7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0BE45325">
            <w:pPr>
              <w:pStyle w:val="53"/>
            </w:pPr>
          </w:p>
        </w:tc>
        <w:tc>
          <w:tcPr>
            <w:tcW w:w="587" w:type="dxa"/>
            <w:tcBorders>
              <w:top w:val="single" w:color="auto" w:sz="4" w:space="0"/>
              <w:left w:val="single" w:color="auto" w:sz="4" w:space="0"/>
              <w:bottom w:val="single" w:color="auto" w:sz="4" w:space="0"/>
              <w:right w:val="single" w:color="auto" w:sz="4" w:space="0"/>
            </w:tcBorders>
          </w:tcPr>
          <w:p w14:paraId="5156616C">
            <w:pPr>
              <w:pStyle w:val="53"/>
            </w:pPr>
            <w:r>
              <w:t>60</w:t>
            </w:r>
          </w:p>
        </w:tc>
        <w:tc>
          <w:tcPr>
            <w:tcW w:w="851" w:type="dxa"/>
            <w:tcBorders>
              <w:top w:val="single" w:color="auto" w:sz="4" w:space="0"/>
              <w:left w:val="single" w:color="auto" w:sz="4" w:space="0"/>
              <w:bottom w:val="single" w:color="auto" w:sz="4" w:space="0"/>
              <w:right w:val="single" w:color="auto" w:sz="4" w:space="0"/>
            </w:tcBorders>
          </w:tcPr>
          <w:p w14:paraId="79E441CD">
            <w:pPr>
              <w:pStyle w:val="53"/>
            </w:pPr>
          </w:p>
        </w:tc>
        <w:tc>
          <w:tcPr>
            <w:tcW w:w="851" w:type="dxa"/>
            <w:tcBorders>
              <w:top w:val="single" w:color="auto" w:sz="4" w:space="0"/>
              <w:left w:val="single" w:color="auto" w:sz="4" w:space="0"/>
              <w:bottom w:val="single" w:color="auto" w:sz="4" w:space="0"/>
              <w:right w:val="single" w:color="auto" w:sz="4" w:space="0"/>
            </w:tcBorders>
          </w:tcPr>
          <w:p w14:paraId="44BD3FF2">
            <w:pPr>
              <w:pStyle w:val="53"/>
            </w:pPr>
          </w:p>
        </w:tc>
        <w:tc>
          <w:tcPr>
            <w:tcW w:w="851" w:type="dxa"/>
            <w:tcBorders>
              <w:top w:val="single" w:color="auto" w:sz="4" w:space="0"/>
              <w:left w:val="single" w:color="auto" w:sz="4" w:space="0"/>
              <w:bottom w:val="single" w:color="auto" w:sz="4" w:space="0"/>
              <w:right w:val="single" w:color="auto" w:sz="4" w:space="0"/>
            </w:tcBorders>
          </w:tcPr>
          <w:p w14:paraId="2B4B051A">
            <w:pPr>
              <w:pStyle w:val="53"/>
            </w:pPr>
          </w:p>
        </w:tc>
        <w:tc>
          <w:tcPr>
            <w:tcW w:w="851" w:type="dxa"/>
            <w:tcBorders>
              <w:top w:val="single" w:color="auto" w:sz="4" w:space="0"/>
              <w:left w:val="single" w:color="auto" w:sz="4" w:space="0"/>
              <w:bottom w:val="single" w:color="auto" w:sz="4" w:space="0"/>
              <w:right w:val="single" w:color="auto" w:sz="4" w:space="0"/>
            </w:tcBorders>
          </w:tcPr>
          <w:p w14:paraId="780F7648">
            <w:pPr>
              <w:pStyle w:val="53"/>
            </w:pPr>
          </w:p>
        </w:tc>
        <w:tc>
          <w:tcPr>
            <w:tcW w:w="851" w:type="dxa"/>
            <w:tcBorders>
              <w:top w:val="single" w:color="auto" w:sz="4" w:space="0"/>
              <w:left w:val="single" w:color="auto" w:sz="4" w:space="0"/>
              <w:bottom w:val="single" w:color="auto" w:sz="4" w:space="0"/>
              <w:right w:val="single" w:color="auto" w:sz="4" w:space="0"/>
            </w:tcBorders>
          </w:tcPr>
          <w:p w14:paraId="04399F12">
            <w:pPr>
              <w:pStyle w:val="53"/>
            </w:pPr>
          </w:p>
        </w:tc>
        <w:tc>
          <w:tcPr>
            <w:tcW w:w="851" w:type="dxa"/>
            <w:tcBorders>
              <w:top w:val="single" w:color="auto" w:sz="4" w:space="0"/>
              <w:left w:val="single" w:color="auto" w:sz="4" w:space="0"/>
              <w:bottom w:val="single" w:color="auto" w:sz="4" w:space="0"/>
              <w:right w:val="single" w:color="auto" w:sz="4" w:space="0"/>
            </w:tcBorders>
          </w:tcPr>
          <w:p w14:paraId="31983335">
            <w:pPr>
              <w:pStyle w:val="53"/>
            </w:pPr>
          </w:p>
        </w:tc>
        <w:tc>
          <w:tcPr>
            <w:tcW w:w="851" w:type="dxa"/>
            <w:tcBorders>
              <w:top w:val="single" w:color="auto" w:sz="4" w:space="0"/>
              <w:left w:val="single" w:color="auto" w:sz="4" w:space="0"/>
              <w:bottom w:val="single" w:color="auto" w:sz="4" w:space="0"/>
              <w:right w:val="single" w:color="auto" w:sz="4" w:space="0"/>
            </w:tcBorders>
          </w:tcPr>
          <w:p w14:paraId="36F13E8A">
            <w:pPr>
              <w:pStyle w:val="53"/>
            </w:pPr>
          </w:p>
        </w:tc>
        <w:tc>
          <w:tcPr>
            <w:tcW w:w="851" w:type="dxa"/>
            <w:tcBorders>
              <w:top w:val="single" w:color="auto" w:sz="4" w:space="0"/>
              <w:left w:val="single" w:color="auto" w:sz="4" w:space="0"/>
              <w:bottom w:val="single" w:color="auto" w:sz="4" w:space="0"/>
              <w:right w:val="single" w:color="auto" w:sz="4" w:space="0"/>
            </w:tcBorders>
          </w:tcPr>
          <w:p w14:paraId="5FF8F625">
            <w:pPr>
              <w:pStyle w:val="53"/>
            </w:pPr>
          </w:p>
        </w:tc>
        <w:tc>
          <w:tcPr>
            <w:tcW w:w="851" w:type="dxa"/>
            <w:tcBorders>
              <w:top w:val="single" w:color="auto" w:sz="4" w:space="0"/>
              <w:left w:val="single" w:color="auto" w:sz="4" w:space="0"/>
              <w:bottom w:val="single" w:color="auto" w:sz="4" w:space="0"/>
              <w:right w:val="single" w:color="auto" w:sz="4" w:space="0"/>
            </w:tcBorders>
          </w:tcPr>
          <w:p w14:paraId="6D07C441">
            <w:pPr>
              <w:pStyle w:val="53"/>
            </w:pPr>
          </w:p>
        </w:tc>
        <w:tc>
          <w:tcPr>
            <w:tcW w:w="964" w:type="dxa"/>
            <w:tcBorders>
              <w:top w:val="single" w:color="auto" w:sz="4" w:space="0"/>
              <w:left w:val="single" w:color="auto" w:sz="4" w:space="0"/>
              <w:bottom w:val="single" w:color="auto" w:sz="4" w:space="0"/>
              <w:right w:val="single" w:color="auto" w:sz="4" w:space="0"/>
            </w:tcBorders>
          </w:tcPr>
          <w:p w14:paraId="5E00D125">
            <w:pPr>
              <w:pStyle w:val="53"/>
            </w:pPr>
          </w:p>
        </w:tc>
        <w:tc>
          <w:tcPr>
            <w:tcW w:w="964" w:type="dxa"/>
            <w:tcBorders>
              <w:top w:val="single" w:color="auto" w:sz="4" w:space="0"/>
              <w:left w:val="single" w:color="auto" w:sz="4" w:space="0"/>
              <w:bottom w:val="single" w:color="auto" w:sz="4" w:space="0"/>
              <w:right w:val="single" w:color="auto" w:sz="4" w:space="0"/>
            </w:tcBorders>
          </w:tcPr>
          <w:p w14:paraId="6064690F">
            <w:pPr>
              <w:pStyle w:val="53"/>
            </w:pPr>
          </w:p>
        </w:tc>
        <w:tc>
          <w:tcPr>
            <w:tcW w:w="794" w:type="dxa"/>
            <w:tcBorders>
              <w:top w:val="single" w:color="auto" w:sz="4" w:space="0"/>
              <w:left w:val="single" w:color="auto" w:sz="4" w:space="0"/>
              <w:bottom w:val="single" w:color="auto" w:sz="4" w:space="0"/>
              <w:right w:val="single" w:color="auto" w:sz="4" w:space="0"/>
            </w:tcBorders>
          </w:tcPr>
          <w:p w14:paraId="071F3E84">
            <w:pPr>
              <w:pStyle w:val="53"/>
            </w:pPr>
          </w:p>
        </w:tc>
        <w:tc>
          <w:tcPr>
            <w:tcW w:w="794" w:type="dxa"/>
            <w:tcBorders>
              <w:top w:val="single" w:color="auto" w:sz="4" w:space="0"/>
              <w:left w:val="single" w:color="auto" w:sz="4" w:space="0"/>
              <w:bottom w:val="single" w:color="auto" w:sz="4" w:space="0"/>
              <w:right w:val="single" w:color="auto" w:sz="4" w:space="0"/>
            </w:tcBorders>
          </w:tcPr>
          <w:p w14:paraId="54AE0E2A">
            <w:pPr>
              <w:pStyle w:val="53"/>
            </w:pPr>
          </w:p>
        </w:tc>
        <w:tc>
          <w:tcPr>
            <w:tcW w:w="794" w:type="dxa"/>
            <w:tcBorders>
              <w:top w:val="single" w:color="auto" w:sz="4" w:space="0"/>
              <w:left w:val="single" w:color="auto" w:sz="4" w:space="0"/>
              <w:bottom w:val="single" w:color="auto" w:sz="4" w:space="0"/>
              <w:right w:val="single" w:color="auto" w:sz="4" w:space="0"/>
            </w:tcBorders>
          </w:tcPr>
          <w:p w14:paraId="346254A6">
            <w:pPr>
              <w:pStyle w:val="53"/>
            </w:pPr>
          </w:p>
        </w:tc>
        <w:tc>
          <w:tcPr>
            <w:tcW w:w="794" w:type="dxa"/>
            <w:tcBorders>
              <w:top w:val="single" w:color="auto" w:sz="4" w:space="0"/>
              <w:left w:val="single" w:color="auto" w:sz="4" w:space="0"/>
              <w:bottom w:val="single" w:color="auto" w:sz="4" w:space="0"/>
              <w:right w:val="single" w:color="auto" w:sz="4" w:space="0"/>
            </w:tcBorders>
          </w:tcPr>
          <w:p w14:paraId="3B5633A8">
            <w:pPr>
              <w:pStyle w:val="53"/>
            </w:pPr>
          </w:p>
        </w:tc>
        <w:tc>
          <w:tcPr>
            <w:tcW w:w="794" w:type="dxa"/>
            <w:tcBorders>
              <w:top w:val="single" w:color="auto" w:sz="4" w:space="0"/>
              <w:left w:val="single" w:color="auto" w:sz="4" w:space="0"/>
              <w:bottom w:val="single" w:color="auto" w:sz="4" w:space="0"/>
              <w:right w:val="single" w:color="auto" w:sz="4" w:space="0"/>
            </w:tcBorders>
          </w:tcPr>
          <w:p w14:paraId="75087537">
            <w:pPr>
              <w:pStyle w:val="53"/>
            </w:pPr>
          </w:p>
        </w:tc>
        <w:tc>
          <w:tcPr>
            <w:tcW w:w="794" w:type="dxa"/>
            <w:vMerge w:val="continue"/>
            <w:tcBorders>
              <w:left w:val="single" w:color="auto" w:sz="4" w:space="0"/>
              <w:bottom w:val="single" w:color="auto" w:sz="4" w:space="0"/>
              <w:right w:val="single" w:color="auto" w:sz="4" w:space="0"/>
            </w:tcBorders>
            <w:vAlign w:val="center"/>
          </w:tcPr>
          <w:p w14:paraId="6085C03B">
            <w:pPr>
              <w:pStyle w:val="53"/>
            </w:pPr>
          </w:p>
        </w:tc>
      </w:tr>
      <w:tr w14:paraId="668F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6F30FA8F">
            <w:pPr>
              <w:pStyle w:val="53"/>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14:paraId="45093AD5">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08A6F6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E22D306">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69065841">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374B5F7">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F75A457">
            <w:pPr>
              <w:pStyle w:val="53"/>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F2E6EC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5BB11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FA5843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BCE090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A3DEDB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4D690E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80CF1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694BC6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30BC31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547E16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9F3862">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1442ED22">
            <w:pPr>
              <w:pStyle w:val="53"/>
              <w:rPr>
                <w:rFonts w:eastAsia="宋体"/>
              </w:rPr>
            </w:pPr>
            <w:r>
              <w:rPr>
                <w:rFonts w:eastAsia="宋体"/>
              </w:rPr>
              <w:t>FDD</w:t>
            </w:r>
          </w:p>
        </w:tc>
      </w:tr>
      <w:tr w14:paraId="78C6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39FF828A">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A3FCA71">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09CAFD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46108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6F46C06">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29E0F461">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60BEAAE">
            <w:pPr>
              <w:pStyle w:val="53"/>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236ECF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02D1B0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D72422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360602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3569D4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CDC7B1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16B1A8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E508C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8E976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54285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9C28E8">
            <w:pPr>
              <w:pStyle w:val="53"/>
              <w:rPr>
                <w:rFonts w:eastAsia="宋体"/>
              </w:rPr>
            </w:pPr>
          </w:p>
        </w:tc>
        <w:tc>
          <w:tcPr>
            <w:tcW w:w="794" w:type="dxa"/>
            <w:vMerge w:val="continue"/>
            <w:tcBorders>
              <w:left w:val="single" w:color="auto" w:sz="4" w:space="0"/>
              <w:right w:val="single" w:color="auto" w:sz="4" w:space="0"/>
            </w:tcBorders>
            <w:vAlign w:val="center"/>
          </w:tcPr>
          <w:p w14:paraId="32DA38EE">
            <w:pPr>
              <w:pStyle w:val="53"/>
              <w:rPr>
                <w:rFonts w:eastAsia="宋体"/>
              </w:rPr>
            </w:pPr>
          </w:p>
        </w:tc>
      </w:tr>
      <w:tr w14:paraId="668A9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7C6C30C4">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D97D51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1A1D162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D710B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9A87D17">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FD3C1EE">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79C3BAD9">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64E40C8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BC2182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0243F1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996444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4C6449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542332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7B2509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EC990E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C80F9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70AAD0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9CE6F1">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41549FFD">
            <w:pPr>
              <w:pStyle w:val="53"/>
              <w:rPr>
                <w:rFonts w:eastAsia="宋体"/>
              </w:rPr>
            </w:pPr>
          </w:p>
        </w:tc>
      </w:tr>
      <w:tr w14:paraId="790D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6CF2B350">
            <w:pPr>
              <w:pStyle w:val="53"/>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14:paraId="35D60251">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1905F0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E23B9CF">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6B9C38FA">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342B58C">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13B96E7">
            <w:pPr>
              <w:pStyle w:val="53"/>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618C3A2">
            <w:pPr>
              <w:pStyle w:val="53"/>
              <w:rPr>
                <w:rFonts w:eastAsia="宋体"/>
              </w:rPr>
            </w:pPr>
            <w:r>
              <w:t>128@5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F15DBAA">
            <w:pPr>
              <w:pStyle w:val="53"/>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14:paraId="3499035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D2200BC">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4C832E3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F91195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86409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569228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D5F1D1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EBD91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6F42A1C">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10005D73">
            <w:pPr>
              <w:pStyle w:val="53"/>
              <w:rPr>
                <w:rFonts w:eastAsia="宋体"/>
              </w:rPr>
            </w:pPr>
            <w:r>
              <w:rPr>
                <w:rFonts w:eastAsia="宋体"/>
              </w:rPr>
              <w:t>FDD</w:t>
            </w:r>
          </w:p>
        </w:tc>
      </w:tr>
      <w:tr w14:paraId="7B61F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1F931994">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9490D51">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5365B0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90D25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8E30FE0">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39E4F944">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03B66F8">
            <w:pPr>
              <w:pStyle w:val="53"/>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1E9F397">
            <w:pPr>
              <w:pStyle w:val="53"/>
              <w:rPr>
                <w:rFonts w:eastAsia="宋体"/>
              </w:rPr>
            </w:pPr>
            <w:r>
              <w:t>64@1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732A3E0">
            <w:pPr>
              <w:pStyle w:val="53"/>
              <w:rPr>
                <w:rFonts w:eastAsia="宋体"/>
              </w:rPr>
            </w:pPr>
            <w:r>
              <w:t>75@3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CC58EC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2046B26">
            <w:pPr>
              <w:pStyle w:val="53"/>
              <w:rPr>
                <w:rFonts w:eastAsia="宋体"/>
              </w:rPr>
            </w:pPr>
            <w:r>
              <w:rPr>
                <w:rFonts w:eastAsia="宋体"/>
              </w:rPr>
              <w:t>100@6</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1E8F636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DE43A2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797FA0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5FD52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381279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CD981D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F56B360">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C2C5266">
            <w:pPr>
              <w:pStyle w:val="53"/>
              <w:rPr>
                <w:rFonts w:eastAsia="宋体"/>
              </w:rPr>
            </w:pPr>
          </w:p>
        </w:tc>
      </w:tr>
      <w:tr w14:paraId="341F3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7908C512">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07D37C0">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7089BB5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D0B67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7F4B46A">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1BA47C3">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525FC3FA">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3EEE3A3E">
            <w:pPr>
              <w:pStyle w:val="53"/>
              <w:rPr>
                <w:rFonts w:eastAsia="宋体"/>
              </w:rPr>
            </w:pPr>
            <w:r>
              <w:t>30@1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43D2FFE">
            <w:pPr>
              <w:pStyle w:val="53"/>
              <w:rPr>
                <w:rFonts w:eastAsia="宋体"/>
              </w:rPr>
            </w:pPr>
            <w:r>
              <w:t>36@2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A670A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E08BC2F">
            <w:pPr>
              <w:pStyle w:val="53"/>
              <w:rPr>
                <w:rFonts w:eastAsia="宋体"/>
              </w:rPr>
            </w:pPr>
            <w:r>
              <w:rPr>
                <w:rFonts w:eastAsia="宋体"/>
              </w:rPr>
              <w:t>50@1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6028522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5E5995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383DE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CAC841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1543BC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785F77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9737695">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3D99109D">
            <w:pPr>
              <w:pStyle w:val="53"/>
              <w:rPr>
                <w:rFonts w:eastAsia="宋体"/>
              </w:rPr>
            </w:pPr>
          </w:p>
        </w:tc>
      </w:tr>
      <w:tr w14:paraId="79EB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2BEAAFD1">
            <w:pPr>
              <w:pStyle w:val="53"/>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14:paraId="6567A403">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4ECE3B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40C050B">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6C2A5DCC">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05D3D0B">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3FB9210">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14:paraId="651F12BA">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14:paraId="741E5C2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BC17A2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8777F3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B58F78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F1E363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11B86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3DC805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D346E8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F814B0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E27E325">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0B41E49A">
            <w:pPr>
              <w:pStyle w:val="53"/>
              <w:rPr>
                <w:rFonts w:eastAsia="宋体"/>
              </w:rPr>
            </w:pPr>
            <w:r>
              <w:rPr>
                <w:rFonts w:eastAsia="宋体"/>
              </w:rPr>
              <w:t>FDD</w:t>
            </w:r>
          </w:p>
        </w:tc>
      </w:tr>
      <w:tr w14:paraId="051B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5E715302">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3C8A6372">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711773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15DF9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2F48CB">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0F0882A5">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488A0D3">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14:paraId="188E90ED">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14:paraId="305A988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9986D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D7019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D64874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4A7441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EC93F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F4D0C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7FB4EA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F05DC2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DC6CF6">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294CDF34">
            <w:pPr>
              <w:pStyle w:val="53"/>
              <w:rPr>
                <w:rFonts w:eastAsia="宋体"/>
              </w:rPr>
            </w:pPr>
          </w:p>
        </w:tc>
      </w:tr>
      <w:tr w14:paraId="0AEBA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0CE831AF">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2C6BD7F">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28259CF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D60907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C92410D">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1D66F2E">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4A742149">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14:paraId="642DC4CF">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14:paraId="4AE42A7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E3EEFD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F83598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D0D7A4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918325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050BAF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421F4A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5B3200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E08E5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C0E190">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7A9A423A">
            <w:pPr>
              <w:pStyle w:val="53"/>
              <w:rPr>
                <w:rFonts w:eastAsia="宋体"/>
              </w:rPr>
            </w:pPr>
          </w:p>
        </w:tc>
      </w:tr>
      <w:tr w14:paraId="33FEA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0C8C9FF9">
            <w:pPr>
              <w:pStyle w:val="53"/>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14:paraId="09E1C98F">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28AC244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5FE2BF8">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72E9ABB2">
            <w:pPr>
              <w:pStyle w:val="53"/>
              <w:rPr>
                <w:rFonts w:eastAsia="宋体"/>
              </w:rPr>
            </w:pPr>
            <w:r>
              <w:rPr>
                <w:rFonts w:eastAsia="宋体"/>
              </w:rPr>
              <w:t xml:space="preserve"> 25@0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96CCD5E">
            <w:pPr>
              <w:pStyle w:val="53"/>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E0F52CF">
            <w:pPr>
              <w:pStyle w:val="53"/>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CE8A9DD">
            <w:pPr>
              <w:pStyle w:val="53"/>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14:paraId="24C954E2">
            <w:pPr>
              <w:pStyle w:val="53"/>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14:paraId="5ACA3485">
            <w:pPr>
              <w:pStyle w:val="53"/>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14:paraId="1A4DCB0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57296E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814AB3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F9EBE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DDC8F6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75637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F7697C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A9F115">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69927E28">
            <w:pPr>
              <w:pStyle w:val="53"/>
              <w:rPr>
                <w:rFonts w:eastAsia="宋体"/>
              </w:rPr>
            </w:pPr>
            <w:r>
              <w:rPr>
                <w:rFonts w:eastAsia="宋体"/>
              </w:rPr>
              <w:t>FDD</w:t>
            </w:r>
          </w:p>
        </w:tc>
      </w:tr>
      <w:tr w14:paraId="5144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A986DFA">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4BFE337">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4024B5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07C953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67434F8">
            <w:pPr>
              <w:pStyle w:val="53"/>
              <w:rPr>
                <w:rFonts w:eastAsia="宋体"/>
              </w:rPr>
            </w:pPr>
            <w:r>
              <w:rPr>
                <w:rFonts w:eastAsia="宋体"/>
              </w:rPr>
              <w:t xml:space="preserve"> 12@0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320E276">
            <w:pPr>
              <w:pStyle w:val="53"/>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F9CB6F0">
            <w:pPr>
              <w:pStyle w:val="53"/>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A22E882">
            <w:pPr>
              <w:pStyle w:val="53"/>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14:paraId="183E9C78">
            <w:pPr>
              <w:pStyle w:val="53"/>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14:paraId="350567E2">
            <w:pPr>
              <w:pStyle w:val="53"/>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14:paraId="2B6F1D1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0BC134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A3DA5A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A07C27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6BD2DA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28DE76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8F3B5B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88FBA2C">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CE611C2">
            <w:pPr>
              <w:pStyle w:val="53"/>
              <w:rPr>
                <w:rFonts w:eastAsia="宋体"/>
              </w:rPr>
            </w:pPr>
          </w:p>
        </w:tc>
      </w:tr>
      <w:tr w14:paraId="51829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3FD64435">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A036C70">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DC3F7A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063CD9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FD30FF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F17749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E03E6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2C72A8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DB70B2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232E78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E8E74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2FE7D4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818830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F68728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4FF431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BEC31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4E560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47A901">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442B705E">
            <w:pPr>
              <w:pStyle w:val="53"/>
              <w:rPr>
                <w:rFonts w:eastAsia="宋体"/>
              </w:rPr>
            </w:pPr>
          </w:p>
        </w:tc>
      </w:tr>
      <w:tr w14:paraId="6562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top w:val="single" w:color="auto" w:sz="4" w:space="0"/>
              <w:left w:val="single" w:color="auto" w:sz="4" w:space="0"/>
              <w:bottom w:val="single" w:color="auto" w:sz="4" w:space="0"/>
              <w:right w:val="single" w:color="auto" w:sz="4" w:space="0"/>
            </w:tcBorders>
            <w:vAlign w:val="center"/>
          </w:tcPr>
          <w:p w14:paraId="2CCAA87C">
            <w:pPr>
              <w:pStyle w:val="53"/>
              <w:rPr>
                <w:rFonts w:eastAsia="宋体"/>
              </w:rPr>
            </w:pPr>
            <w:r>
              <w:rPr>
                <w:rFonts w:eastAsia="宋体"/>
              </w:rPr>
              <w:t>n72</w:t>
            </w:r>
          </w:p>
        </w:tc>
        <w:tc>
          <w:tcPr>
            <w:tcW w:w="587" w:type="dxa"/>
            <w:tcBorders>
              <w:top w:val="single" w:color="auto" w:sz="4" w:space="0"/>
              <w:left w:val="single" w:color="auto" w:sz="4" w:space="0"/>
              <w:bottom w:val="single" w:color="auto" w:sz="4" w:space="0"/>
              <w:right w:val="single" w:color="auto" w:sz="4" w:space="0"/>
            </w:tcBorders>
          </w:tcPr>
          <w:p w14:paraId="75AE552A">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3C062E55">
            <w:pPr>
              <w:pStyle w:val="53"/>
              <w:rPr>
                <w:rFonts w:eastAsia="宋体"/>
              </w:rPr>
            </w:pPr>
            <w:r>
              <w:rPr>
                <w:rFonts w:eastAsia="宋体"/>
              </w:rPr>
              <w:t>5@9</w:t>
            </w:r>
          </w:p>
        </w:tc>
        <w:tc>
          <w:tcPr>
            <w:tcW w:w="851" w:type="dxa"/>
            <w:tcBorders>
              <w:top w:val="single" w:color="auto" w:sz="4" w:space="0"/>
              <w:left w:val="single" w:color="auto" w:sz="4" w:space="0"/>
              <w:bottom w:val="single" w:color="auto" w:sz="4" w:space="0"/>
              <w:right w:val="single" w:color="auto" w:sz="4" w:space="0"/>
            </w:tcBorders>
          </w:tcPr>
          <w:p w14:paraId="542C594E">
            <w:pPr>
              <w:pStyle w:val="53"/>
              <w:rPr>
                <w:rFonts w:eastAsia="宋体"/>
              </w:rPr>
            </w:pPr>
            <w:r>
              <w:rPr>
                <w:rFonts w:eastAsia="宋体"/>
              </w:rPr>
              <w:t>5@10</w:t>
            </w:r>
          </w:p>
        </w:tc>
        <w:tc>
          <w:tcPr>
            <w:tcW w:w="851" w:type="dxa"/>
            <w:tcBorders>
              <w:top w:val="single" w:color="auto" w:sz="4" w:space="0"/>
              <w:left w:val="single" w:color="auto" w:sz="4" w:space="0"/>
              <w:bottom w:val="single" w:color="auto" w:sz="4" w:space="0"/>
              <w:right w:val="single" w:color="auto" w:sz="4" w:space="0"/>
            </w:tcBorders>
          </w:tcPr>
          <w:p w14:paraId="446AEAC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4BE1EF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B71D4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7EA4EE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E203A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3B2202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388BB9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F91122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B733A6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93D35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81F6F5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8FE77E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54AADF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D00968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vAlign w:val="center"/>
          </w:tcPr>
          <w:p w14:paraId="0A9A8811">
            <w:pPr>
              <w:pStyle w:val="53"/>
              <w:rPr>
                <w:rFonts w:eastAsia="宋体"/>
              </w:rPr>
            </w:pPr>
            <w:r>
              <w:rPr>
                <w:rFonts w:eastAsia="宋体"/>
              </w:rPr>
              <w:t>FDD</w:t>
            </w:r>
          </w:p>
        </w:tc>
      </w:tr>
      <w:tr w14:paraId="6F7DE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1A66086A">
            <w:pPr>
              <w:pStyle w:val="53"/>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14:paraId="575D83D4">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9B3EAF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9973422">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78B7C734">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D620157">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3DA2C5C">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3E4C9C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B1C75D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DE1573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8DC26A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0C3EC0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74278B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C1E232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386A9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E5EC6C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4FC8D8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7CEF1C1">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791D2E16">
            <w:pPr>
              <w:pStyle w:val="53"/>
              <w:rPr>
                <w:rFonts w:eastAsia="宋体"/>
              </w:rPr>
            </w:pPr>
            <w:r>
              <w:rPr>
                <w:rFonts w:eastAsia="宋体"/>
              </w:rPr>
              <w:t>FDD</w:t>
            </w:r>
          </w:p>
        </w:tc>
      </w:tr>
      <w:tr w14:paraId="1959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4CD15065">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1506166D">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7BE5036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96FE0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C9B6539">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0871505">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93E4E70">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653EE9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CF3D5E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162566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99E34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EB0A1D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93D6B6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44F28E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BE062B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A37963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8A9B5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772176">
            <w:pPr>
              <w:pStyle w:val="53"/>
              <w:rPr>
                <w:rFonts w:eastAsia="宋体"/>
              </w:rPr>
            </w:pPr>
          </w:p>
        </w:tc>
        <w:tc>
          <w:tcPr>
            <w:tcW w:w="794" w:type="dxa"/>
            <w:vMerge w:val="continue"/>
            <w:tcBorders>
              <w:left w:val="single" w:color="auto" w:sz="4" w:space="0"/>
              <w:right w:val="single" w:color="auto" w:sz="4" w:space="0"/>
            </w:tcBorders>
            <w:vAlign w:val="center"/>
          </w:tcPr>
          <w:p w14:paraId="5E4BB489">
            <w:pPr>
              <w:pStyle w:val="53"/>
              <w:rPr>
                <w:rFonts w:eastAsia="宋体"/>
              </w:rPr>
            </w:pPr>
          </w:p>
        </w:tc>
      </w:tr>
      <w:tr w14:paraId="73457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25CAAEA7">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6B9B0EDD">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DC0DB2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96181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7270219">
            <w:pPr>
              <w:pStyle w:val="53"/>
              <w:rPr>
                <w:rFonts w:eastAsia="宋体"/>
              </w:rPr>
            </w:pPr>
            <w:r>
              <w:rPr>
                <w:rFonts w:eastAsia="宋体"/>
              </w:rPr>
              <w:t>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E884774">
            <w:pPr>
              <w:pStyle w:val="53"/>
              <w:rPr>
                <w:rFonts w:eastAsia="宋体"/>
              </w:rPr>
            </w:pPr>
            <w:r>
              <w:rPr>
                <w:rFonts w:eastAsia="宋体"/>
              </w:rPr>
              <w:t>5@13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D2A2D31">
            <w:pPr>
              <w:pStyle w:val="53"/>
              <w:rPr>
                <w:rFonts w:eastAsia="宋体"/>
              </w:rPr>
            </w:pPr>
            <w:r>
              <w:rPr>
                <w:rFonts w:eastAsia="宋体"/>
              </w:rPr>
              <w:t>5@19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6149AF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F8A2B2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2A587A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52C6E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9A5313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15E8FC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3BFB6D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CD62A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1FB26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0C6C3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D9F6BFE">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27FEC12C">
            <w:pPr>
              <w:pStyle w:val="53"/>
              <w:rPr>
                <w:rFonts w:eastAsia="宋体"/>
              </w:rPr>
            </w:pPr>
          </w:p>
        </w:tc>
      </w:tr>
      <w:tr w14:paraId="3FCD9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4BD6053C">
            <w:pPr>
              <w:pStyle w:val="53"/>
              <w:rPr>
                <w:rFonts w:eastAsia="MS Mincho"/>
              </w:rPr>
            </w:pPr>
            <w:r>
              <w:rPr>
                <w:rFonts w:eastAsia="MS Mincho"/>
              </w:rPr>
              <w:t>n77</w:t>
            </w:r>
          </w:p>
        </w:tc>
        <w:tc>
          <w:tcPr>
            <w:tcW w:w="587" w:type="dxa"/>
            <w:tcBorders>
              <w:top w:val="single" w:color="auto" w:sz="4" w:space="0"/>
              <w:left w:val="single" w:color="auto" w:sz="4" w:space="0"/>
              <w:bottom w:val="single" w:color="auto" w:sz="4" w:space="0"/>
              <w:right w:val="single" w:color="auto" w:sz="4" w:space="0"/>
            </w:tcBorders>
          </w:tcPr>
          <w:p w14:paraId="6C939BBF">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7E49EE4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5CADD2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9226D0">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3BE7BBBA">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14:paraId="441990F6">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14:paraId="23DAF54D">
            <w:pPr>
              <w:pStyle w:val="53"/>
              <w:rPr>
                <w:rFonts w:eastAsia="宋体"/>
              </w:rPr>
            </w:pPr>
            <w:r>
              <w:rPr>
                <w:rFonts w:eastAsia="宋体"/>
                <w:lang w:eastAsia="zh-CN"/>
              </w:rPr>
              <w:t>128@0</w:t>
            </w:r>
          </w:p>
        </w:tc>
        <w:tc>
          <w:tcPr>
            <w:tcW w:w="851" w:type="dxa"/>
            <w:tcBorders>
              <w:top w:val="single" w:color="auto" w:sz="4" w:space="0"/>
              <w:left w:val="single" w:color="auto" w:sz="4" w:space="0"/>
              <w:bottom w:val="single" w:color="auto" w:sz="4" w:space="0"/>
              <w:right w:val="single" w:color="auto" w:sz="4" w:space="0"/>
            </w:tcBorders>
          </w:tcPr>
          <w:p w14:paraId="22014CD6">
            <w:pPr>
              <w:pStyle w:val="53"/>
              <w:rPr>
                <w:rFonts w:eastAsia="宋体"/>
              </w:rPr>
            </w:pPr>
            <w:r>
              <w:rPr>
                <w:rFonts w:eastAsia="宋体"/>
                <w:lang w:eastAsia="zh-CN"/>
              </w:rPr>
              <w:t>160@0</w:t>
            </w:r>
          </w:p>
        </w:tc>
        <w:tc>
          <w:tcPr>
            <w:tcW w:w="851" w:type="dxa"/>
            <w:tcBorders>
              <w:top w:val="single" w:color="auto" w:sz="4" w:space="0"/>
              <w:left w:val="single" w:color="auto" w:sz="4" w:space="0"/>
              <w:bottom w:val="single" w:color="auto" w:sz="4" w:space="0"/>
              <w:right w:val="single" w:color="auto" w:sz="4" w:space="0"/>
            </w:tcBorders>
          </w:tcPr>
          <w:p w14:paraId="26ED7A9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F85E72C">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4F0272C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BFA166F">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14:paraId="343B678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FEAF2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6917B1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62B6BE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AD8762F">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2D3AB20E">
            <w:pPr>
              <w:pStyle w:val="53"/>
              <w:rPr>
                <w:rFonts w:eastAsia="宋体"/>
              </w:rPr>
            </w:pPr>
            <w:r>
              <w:rPr>
                <w:rFonts w:eastAsia="宋体"/>
              </w:rPr>
              <w:t>TDD</w:t>
            </w:r>
          </w:p>
        </w:tc>
      </w:tr>
      <w:tr w14:paraId="123B9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D914733">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59655C8C">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9DB678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09C4BB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1171B1">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63434E58">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282164E8">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2428D114">
            <w:pPr>
              <w:pStyle w:val="53"/>
              <w:rPr>
                <w:rFonts w:eastAsia="宋体"/>
              </w:rPr>
            </w:pPr>
            <w:r>
              <w:rPr>
                <w:rFonts w:eastAsia="宋体"/>
                <w:lang w:eastAsia="zh-CN"/>
              </w:rPr>
              <w:t>64@0</w:t>
            </w:r>
          </w:p>
        </w:tc>
        <w:tc>
          <w:tcPr>
            <w:tcW w:w="851" w:type="dxa"/>
            <w:tcBorders>
              <w:top w:val="single" w:color="auto" w:sz="4" w:space="0"/>
              <w:left w:val="single" w:color="auto" w:sz="4" w:space="0"/>
              <w:bottom w:val="single" w:color="auto" w:sz="4" w:space="0"/>
              <w:right w:val="single" w:color="auto" w:sz="4" w:space="0"/>
            </w:tcBorders>
          </w:tcPr>
          <w:p w14:paraId="4CE9B9F7">
            <w:pPr>
              <w:pStyle w:val="53"/>
              <w:rPr>
                <w:rFonts w:eastAsia="宋体"/>
              </w:rPr>
            </w:pPr>
            <w:r>
              <w:rPr>
                <w:rFonts w:eastAsia="宋体"/>
                <w:lang w:eastAsia="zh-CN"/>
              </w:rPr>
              <w:t>75@0</w:t>
            </w:r>
          </w:p>
        </w:tc>
        <w:tc>
          <w:tcPr>
            <w:tcW w:w="851" w:type="dxa"/>
            <w:tcBorders>
              <w:top w:val="single" w:color="auto" w:sz="4" w:space="0"/>
              <w:left w:val="single" w:color="auto" w:sz="4" w:space="0"/>
              <w:bottom w:val="single" w:color="auto" w:sz="4" w:space="0"/>
              <w:right w:val="single" w:color="auto" w:sz="4" w:space="0"/>
            </w:tcBorders>
          </w:tcPr>
          <w:p w14:paraId="3D9020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D3904C9">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14:paraId="6F79714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0FB9DF7">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14:paraId="6FE7D93B">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2C8597BB">
            <w:pPr>
              <w:pStyle w:val="53"/>
              <w:rPr>
                <w:rFonts w:eastAsia="宋体"/>
              </w:rPr>
            </w:pPr>
            <w:r>
              <w:t>180@0</w:t>
            </w:r>
          </w:p>
        </w:tc>
        <w:tc>
          <w:tcPr>
            <w:tcW w:w="794" w:type="dxa"/>
            <w:tcBorders>
              <w:top w:val="single" w:color="auto" w:sz="4" w:space="0"/>
              <w:left w:val="single" w:color="auto" w:sz="4" w:space="0"/>
              <w:bottom w:val="single" w:color="auto" w:sz="4" w:space="0"/>
              <w:right w:val="single" w:color="auto" w:sz="4" w:space="0"/>
            </w:tcBorders>
          </w:tcPr>
          <w:p w14:paraId="1C1ABEF9">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14:paraId="491D085C">
            <w:pPr>
              <w:pStyle w:val="53"/>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14:paraId="79D68A35">
            <w:pPr>
              <w:pStyle w:val="53"/>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36811CD3">
            <w:pPr>
              <w:pStyle w:val="53"/>
              <w:rPr>
                <w:rFonts w:eastAsia="宋体"/>
              </w:rPr>
            </w:pPr>
          </w:p>
        </w:tc>
      </w:tr>
      <w:tr w14:paraId="1205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1236E913">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5F982E3B">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87E85D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C326D57">
            <w:pPr>
              <w:pStyle w:val="53"/>
              <w:rPr>
                <w:rFonts w:eastAsia="宋体"/>
              </w:rPr>
            </w:pPr>
            <w:r>
              <w:rPr>
                <w:rFonts w:eastAsia="宋体"/>
              </w:rPr>
              <w:t>-</w:t>
            </w:r>
          </w:p>
        </w:tc>
        <w:tc>
          <w:tcPr>
            <w:tcW w:w="851" w:type="dxa"/>
            <w:tcBorders>
              <w:top w:val="single" w:color="auto" w:sz="4" w:space="0"/>
              <w:left w:val="single" w:color="auto" w:sz="4" w:space="0"/>
              <w:bottom w:val="single" w:color="auto" w:sz="4" w:space="0"/>
              <w:right w:val="single" w:color="auto" w:sz="4" w:space="0"/>
            </w:tcBorders>
          </w:tcPr>
          <w:p w14:paraId="65998FA0">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4F27D20E">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45B23043">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5FF257A0">
            <w:pPr>
              <w:pStyle w:val="53"/>
              <w:rPr>
                <w:rFonts w:eastAsia="宋体"/>
              </w:rPr>
            </w:pPr>
            <w:r>
              <w:rPr>
                <w:rFonts w:eastAsia="宋体"/>
                <w:lang w:eastAsia="zh-CN"/>
              </w:rPr>
              <w:t>30@0</w:t>
            </w:r>
          </w:p>
        </w:tc>
        <w:tc>
          <w:tcPr>
            <w:tcW w:w="851" w:type="dxa"/>
            <w:tcBorders>
              <w:top w:val="single" w:color="auto" w:sz="4" w:space="0"/>
              <w:left w:val="single" w:color="auto" w:sz="4" w:space="0"/>
              <w:bottom w:val="single" w:color="auto" w:sz="4" w:space="0"/>
              <w:right w:val="single" w:color="auto" w:sz="4" w:space="0"/>
            </w:tcBorders>
          </w:tcPr>
          <w:p w14:paraId="6F18746E">
            <w:pPr>
              <w:pStyle w:val="53"/>
              <w:rPr>
                <w:rFonts w:eastAsia="宋体"/>
              </w:rPr>
            </w:pPr>
            <w:r>
              <w:rPr>
                <w:rFonts w:eastAsia="宋体"/>
                <w:lang w:eastAsia="zh-CN"/>
              </w:rPr>
              <w:t>36@0</w:t>
            </w:r>
          </w:p>
        </w:tc>
        <w:tc>
          <w:tcPr>
            <w:tcW w:w="851" w:type="dxa"/>
            <w:tcBorders>
              <w:top w:val="single" w:color="auto" w:sz="4" w:space="0"/>
              <w:left w:val="single" w:color="auto" w:sz="4" w:space="0"/>
              <w:bottom w:val="single" w:color="auto" w:sz="4" w:space="0"/>
              <w:right w:val="single" w:color="auto" w:sz="4" w:space="0"/>
            </w:tcBorders>
          </w:tcPr>
          <w:p w14:paraId="1837A1F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94D39E7">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14:paraId="12B31D1A">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C701B2D">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14:paraId="73CF780B">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14:paraId="793D3102">
            <w:pPr>
              <w:pStyle w:val="53"/>
              <w:rPr>
                <w:rFonts w:eastAsia="宋体"/>
              </w:rPr>
            </w:pPr>
            <w:r>
              <w:t>90@0</w:t>
            </w:r>
          </w:p>
        </w:tc>
        <w:tc>
          <w:tcPr>
            <w:tcW w:w="794" w:type="dxa"/>
            <w:tcBorders>
              <w:top w:val="single" w:color="auto" w:sz="4" w:space="0"/>
              <w:left w:val="single" w:color="auto" w:sz="4" w:space="0"/>
              <w:bottom w:val="single" w:color="auto" w:sz="4" w:space="0"/>
              <w:right w:val="single" w:color="auto" w:sz="4" w:space="0"/>
            </w:tcBorders>
          </w:tcPr>
          <w:p w14:paraId="3B8E1309">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14:paraId="547D1D1B">
            <w:pPr>
              <w:pStyle w:val="53"/>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14:paraId="5ED270AB">
            <w:pPr>
              <w:pStyle w:val="53"/>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4A39447C">
            <w:pPr>
              <w:pStyle w:val="53"/>
              <w:rPr>
                <w:rFonts w:eastAsia="宋体"/>
              </w:rPr>
            </w:pPr>
          </w:p>
        </w:tc>
      </w:tr>
      <w:tr w14:paraId="55494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6A998A51">
            <w:pPr>
              <w:pStyle w:val="53"/>
              <w:rPr>
                <w:rFonts w:eastAsia="MS Mincho"/>
              </w:rPr>
            </w:pPr>
            <w:r>
              <w:rPr>
                <w:rFonts w:eastAsia="MS Mincho"/>
              </w:rPr>
              <w:t>n78</w:t>
            </w:r>
          </w:p>
        </w:tc>
        <w:tc>
          <w:tcPr>
            <w:tcW w:w="587" w:type="dxa"/>
            <w:tcBorders>
              <w:top w:val="single" w:color="auto" w:sz="4" w:space="0"/>
              <w:left w:val="single" w:color="auto" w:sz="4" w:space="0"/>
              <w:bottom w:val="single" w:color="auto" w:sz="4" w:space="0"/>
              <w:right w:val="single" w:color="auto" w:sz="4" w:space="0"/>
            </w:tcBorders>
          </w:tcPr>
          <w:p w14:paraId="1F5C2530">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4165DDA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D0B5B2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B4FAA1">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64FFB7F2">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14:paraId="4140A75D">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vAlign w:val="center"/>
          </w:tcPr>
          <w:p w14:paraId="68617C90">
            <w:pPr>
              <w:pStyle w:val="53"/>
              <w:rPr>
                <w:rFonts w:eastAsia="宋体"/>
              </w:rPr>
            </w:pPr>
            <w:r>
              <w:rPr>
                <w:rFonts w:eastAsia="宋体"/>
                <w:lang w:eastAsia="zh-CN"/>
              </w:rPr>
              <w:t>128@0</w:t>
            </w:r>
          </w:p>
        </w:tc>
        <w:tc>
          <w:tcPr>
            <w:tcW w:w="851" w:type="dxa"/>
            <w:tcBorders>
              <w:top w:val="single" w:color="auto" w:sz="4" w:space="0"/>
              <w:left w:val="single" w:color="auto" w:sz="4" w:space="0"/>
              <w:bottom w:val="single" w:color="auto" w:sz="4" w:space="0"/>
              <w:right w:val="single" w:color="auto" w:sz="4" w:space="0"/>
            </w:tcBorders>
            <w:vAlign w:val="center"/>
          </w:tcPr>
          <w:p w14:paraId="7EF4A216">
            <w:pPr>
              <w:pStyle w:val="53"/>
              <w:rPr>
                <w:rFonts w:eastAsia="宋体"/>
              </w:rPr>
            </w:pPr>
            <w:r>
              <w:rPr>
                <w:rFonts w:eastAsia="宋体"/>
                <w:lang w:eastAsia="zh-CN"/>
              </w:rPr>
              <w:t>160@0</w:t>
            </w:r>
          </w:p>
        </w:tc>
        <w:tc>
          <w:tcPr>
            <w:tcW w:w="851" w:type="dxa"/>
            <w:tcBorders>
              <w:top w:val="single" w:color="auto" w:sz="4" w:space="0"/>
              <w:left w:val="single" w:color="auto" w:sz="4" w:space="0"/>
              <w:bottom w:val="single" w:color="auto" w:sz="4" w:space="0"/>
              <w:right w:val="single" w:color="auto" w:sz="4" w:space="0"/>
            </w:tcBorders>
          </w:tcPr>
          <w:p w14:paraId="09FB16E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0AAB84C">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306CF24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E988B1A">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14:paraId="1D1D57F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9C3CBD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77094C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509938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B6D8314">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034A5270">
            <w:pPr>
              <w:pStyle w:val="53"/>
              <w:rPr>
                <w:rFonts w:eastAsia="宋体"/>
              </w:rPr>
            </w:pPr>
            <w:r>
              <w:rPr>
                <w:rFonts w:eastAsia="宋体"/>
              </w:rPr>
              <w:t>TDD</w:t>
            </w:r>
          </w:p>
        </w:tc>
      </w:tr>
      <w:tr w14:paraId="03147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7643B45F">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1E6B8AD6">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6B6C7C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BA03F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137EF5A">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39E645DC">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5212CD8E">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vAlign w:val="center"/>
          </w:tcPr>
          <w:p w14:paraId="3664A91D">
            <w:pPr>
              <w:pStyle w:val="53"/>
              <w:rPr>
                <w:rFonts w:eastAsia="宋体"/>
              </w:rPr>
            </w:pPr>
            <w:r>
              <w:rPr>
                <w:rFonts w:eastAsia="宋体"/>
                <w:lang w:eastAsia="zh-CN"/>
              </w:rPr>
              <w:t>64@0</w:t>
            </w:r>
          </w:p>
        </w:tc>
        <w:tc>
          <w:tcPr>
            <w:tcW w:w="851" w:type="dxa"/>
            <w:tcBorders>
              <w:top w:val="single" w:color="auto" w:sz="4" w:space="0"/>
              <w:left w:val="single" w:color="auto" w:sz="4" w:space="0"/>
              <w:bottom w:val="single" w:color="auto" w:sz="4" w:space="0"/>
              <w:right w:val="single" w:color="auto" w:sz="4" w:space="0"/>
            </w:tcBorders>
            <w:vAlign w:val="center"/>
          </w:tcPr>
          <w:p w14:paraId="4EB87FEC">
            <w:pPr>
              <w:pStyle w:val="53"/>
              <w:rPr>
                <w:rFonts w:eastAsia="宋体"/>
              </w:rPr>
            </w:pPr>
            <w:r>
              <w:rPr>
                <w:rFonts w:eastAsia="宋体"/>
                <w:lang w:eastAsia="zh-CN"/>
              </w:rPr>
              <w:t>75@0</w:t>
            </w:r>
          </w:p>
        </w:tc>
        <w:tc>
          <w:tcPr>
            <w:tcW w:w="851" w:type="dxa"/>
            <w:tcBorders>
              <w:top w:val="single" w:color="auto" w:sz="4" w:space="0"/>
              <w:left w:val="single" w:color="auto" w:sz="4" w:space="0"/>
              <w:bottom w:val="single" w:color="auto" w:sz="4" w:space="0"/>
              <w:right w:val="single" w:color="auto" w:sz="4" w:space="0"/>
            </w:tcBorders>
          </w:tcPr>
          <w:p w14:paraId="1710580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90DCF78">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14:paraId="51DD210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B483194">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14:paraId="0BA2CB2B">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7F58E046">
            <w:pPr>
              <w:pStyle w:val="53"/>
              <w:rPr>
                <w:rFonts w:eastAsia="宋体"/>
              </w:rPr>
            </w:pPr>
            <w:r>
              <w:t>180@0</w:t>
            </w:r>
          </w:p>
        </w:tc>
        <w:tc>
          <w:tcPr>
            <w:tcW w:w="794" w:type="dxa"/>
            <w:tcBorders>
              <w:top w:val="single" w:color="auto" w:sz="4" w:space="0"/>
              <w:left w:val="single" w:color="auto" w:sz="4" w:space="0"/>
              <w:bottom w:val="single" w:color="auto" w:sz="4" w:space="0"/>
              <w:right w:val="single" w:color="auto" w:sz="4" w:space="0"/>
            </w:tcBorders>
          </w:tcPr>
          <w:p w14:paraId="0FA0CB5A">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14:paraId="26A60128">
            <w:pPr>
              <w:pStyle w:val="53"/>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14:paraId="49871D9E">
            <w:pPr>
              <w:pStyle w:val="53"/>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5F88182E">
            <w:pPr>
              <w:pStyle w:val="53"/>
              <w:rPr>
                <w:rFonts w:eastAsia="宋体"/>
              </w:rPr>
            </w:pPr>
          </w:p>
        </w:tc>
      </w:tr>
      <w:tr w14:paraId="7F04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3512E2E">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1C656A4A">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2B3D92A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9AB5F9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7FF5DB">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4E07BB15">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19A0FD62">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vAlign w:val="center"/>
          </w:tcPr>
          <w:p w14:paraId="50254987">
            <w:pPr>
              <w:pStyle w:val="53"/>
              <w:rPr>
                <w:rFonts w:eastAsia="宋体"/>
              </w:rPr>
            </w:pPr>
            <w:r>
              <w:rPr>
                <w:rFonts w:eastAsia="宋体"/>
                <w:lang w:eastAsia="zh-CN"/>
              </w:rPr>
              <w:t>30@0</w:t>
            </w:r>
          </w:p>
        </w:tc>
        <w:tc>
          <w:tcPr>
            <w:tcW w:w="851" w:type="dxa"/>
            <w:tcBorders>
              <w:top w:val="single" w:color="auto" w:sz="4" w:space="0"/>
              <w:left w:val="single" w:color="auto" w:sz="4" w:space="0"/>
              <w:bottom w:val="single" w:color="auto" w:sz="4" w:space="0"/>
              <w:right w:val="single" w:color="auto" w:sz="4" w:space="0"/>
            </w:tcBorders>
            <w:vAlign w:val="center"/>
          </w:tcPr>
          <w:p w14:paraId="4182B156">
            <w:pPr>
              <w:pStyle w:val="53"/>
              <w:rPr>
                <w:rFonts w:eastAsia="宋体"/>
              </w:rPr>
            </w:pPr>
            <w:r>
              <w:rPr>
                <w:rFonts w:eastAsia="宋体"/>
                <w:lang w:eastAsia="zh-CN"/>
              </w:rPr>
              <w:t>36@0</w:t>
            </w:r>
          </w:p>
        </w:tc>
        <w:tc>
          <w:tcPr>
            <w:tcW w:w="851" w:type="dxa"/>
            <w:tcBorders>
              <w:top w:val="single" w:color="auto" w:sz="4" w:space="0"/>
              <w:left w:val="single" w:color="auto" w:sz="4" w:space="0"/>
              <w:bottom w:val="single" w:color="auto" w:sz="4" w:space="0"/>
              <w:right w:val="single" w:color="auto" w:sz="4" w:space="0"/>
            </w:tcBorders>
          </w:tcPr>
          <w:p w14:paraId="4DD9FC4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B0B119">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14:paraId="1B86DC7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FC530B4">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14:paraId="6AEA30F2">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14:paraId="35649FA9">
            <w:pPr>
              <w:pStyle w:val="53"/>
              <w:rPr>
                <w:rFonts w:eastAsia="宋体"/>
              </w:rPr>
            </w:pPr>
            <w:r>
              <w:t>90@0</w:t>
            </w:r>
          </w:p>
        </w:tc>
        <w:tc>
          <w:tcPr>
            <w:tcW w:w="794" w:type="dxa"/>
            <w:tcBorders>
              <w:top w:val="single" w:color="auto" w:sz="4" w:space="0"/>
              <w:left w:val="single" w:color="auto" w:sz="4" w:space="0"/>
              <w:bottom w:val="single" w:color="auto" w:sz="4" w:space="0"/>
              <w:right w:val="single" w:color="auto" w:sz="4" w:space="0"/>
            </w:tcBorders>
          </w:tcPr>
          <w:p w14:paraId="704DF806">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14:paraId="7A30F204">
            <w:pPr>
              <w:pStyle w:val="53"/>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14:paraId="42C17CC3">
            <w:pPr>
              <w:pStyle w:val="53"/>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13DC21AE">
            <w:pPr>
              <w:pStyle w:val="53"/>
              <w:rPr>
                <w:rFonts w:eastAsia="宋体"/>
              </w:rPr>
            </w:pPr>
          </w:p>
        </w:tc>
      </w:tr>
      <w:tr w14:paraId="6F93D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7521A51D">
            <w:pPr>
              <w:pStyle w:val="53"/>
              <w:rPr>
                <w:rFonts w:eastAsia="MS Mincho"/>
              </w:rPr>
            </w:pPr>
            <w:r>
              <w:rPr>
                <w:rFonts w:eastAsia="MS Mincho"/>
              </w:rPr>
              <w:t>n79</w:t>
            </w:r>
          </w:p>
        </w:tc>
        <w:tc>
          <w:tcPr>
            <w:tcW w:w="587" w:type="dxa"/>
            <w:tcBorders>
              <w:top w:val="single" w:color="auto" w:sz="4" w:space="0"/>
              <w:left w:val="single" w:color="auto" w:sz="4" w:space="0"/>
              <w:bottom w:val="single" w:color="auto" w:sz="4" w:space="0"/>
              <w:right w:val="single" w:color="auto" w:sz="4" w:space="0"/>
            </w:tcBorders>
          </w:tcPr>
          <w:p w14:paraId="26C84D30">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473F44C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D45E37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D33E21C">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3A76278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1D6902C">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14:paraId="7F65E20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9D95B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2855F8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AE93EB">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216D48B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88B1348">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14:paraId="0A6FA59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8309C8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F2890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27F367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55A6A1A">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78A51141">
            <w:pPr>
              <w:pStyle w:val="53"/>
              <w:rPr>
                <w:rFonts w:eastAsia="宋体"/>
              </w:rPr>
            </w:pPr>
            <w:r>
              <w:rPr>
                <w:rFonts w:eastAsia="宋体"/>
              </w:rPr>
              <w:t>TDD</w:t>
            </w:r>
          </w:p>
        </w:tc>
      </w:tr>
      <w:tr w14:paraId="7CBB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14EF905A">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45819800">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4C1B919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7B1008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C6E34A6">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2AE6BCF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0EB2E1C">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0954C9B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4CBD19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A3472B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9217652">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14:paraId="13C52F90">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EBE5FE3">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14:paraId="38714043">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6BBB180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961F56">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14:paraId="313CE8B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8B81FA7">
            <w:pPr>
              <w:pStyle w:val="53"/>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1AA3107A">
            <w:pPr>
              <w:pStyle w:val="53"/>
              <w:rPr>
                <w:rFonts w:eastAsia="宋体"/>
              </w:rPr>
            </w:pPr>
          </w:p>
        </w:tc>
      </w:tr>
      <w:tr w14:paraId="5A119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4F4357B7">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6588E9B6">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BBA962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07AC9F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1A35404">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41DAC8E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5A79FA">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07060B7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DF1BA8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D8EAA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51D6E80">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14:paraId="4524FD2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7119348">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14:paraId="384C10EA">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14:paraId="5931C01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4A31F73">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14:paraId="60FA6A9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D85809">
            <w:pPr>
              <w:pStyle w:val="53"/>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3B60CB0">
            <w:pPr>
              <w:pStyle w:val="53"/>
              <w:rPr>
                <w:rFonts w:eastAsia="宋体"/>
              </w:rPr>
            </w:pPr>
          </w:p>
        </w:tc>
      </w:tr>
      <w:tr w14:paraId="01DF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7F2584F8">
            <w:pPr>
              <w:pStyle w:val="53"/>
              <w:rPr>
                <w:rFonts w:eastAsia="MS Mincho"/>
              </w:rPr>
            </w:pPr>
            <w:r>
              <w:rPr>
                <w:rFonts w:eastAsia="MS Mincho"/>
              </w:rPr>
              <w:t>n85</w:t>
            </w:r>
          </w:p>
        </w:tc>
        <w:tc>
          <w:tcPr>
            <w:tcW w:w="587" w:type="dxa"/>
            <w:tcBorders>
              <w:top w:val="single" w:color="auto" w:sz="4" w:space="0"/>
              <w:left w:val="single" w:color="auto" w:sz="4" w:space="0"/>
              <w:bottom w:val="single" w:color="auto" w:sz="4" w:space="0"/>
              <w:right w:val="single" w:color="auto" w:sz="4" w:space="0"/>
            </w:tcBorders>
          </w:tcPr>
          <w:p w14:paraId="5D6B159A">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7028AA5B">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14:paraId="631C5719">
            <w:pPr>
              <w:pStyle w:val="53"/>
              <w:rPr>
                <w:rFonts w:eastAsia="宋体"/>
              </w:rPr>
            </w:pPr>
            <w:r>
              <w:t>20@5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146459A">
            <w:pPr>
              <w:pStyle w:val="53"/>
              <w:rPr>
                <w:rFonts w:eastAsia="宋体"/>
              </w:rPr>
            </w:pPr>
            <w:r>
              <w:t>20@32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FE917E3">
            <w:pPr>
              <w:pStyle w:val="53"/>
              <w:rPr>
                <w:rFonts w:eastAsia="宋体"/>
              </w:rPr>
            </w:pPr>
            <w:r>
              <w:t>20@59</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C462B5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AFA8F1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94F31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29046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69AFEB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32BAD9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DB0642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2FE4F1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2DA81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F960F5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AD72AB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B8D7C14">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3DDDD273">
            <w:pPr>
              <w:pStyle w:val="53"/>
              <w:rPr>
                <w:rFonts w:eastAsia="宋体"/>
              </w:rPr>
            </w:pPr>
            <w:r>
              <w:rPr>
                <w:rFonts w:eastAsia="宋体"/>
              </w:rPr>
              <w:t>FDD</w:t>
            </w:r>
          </w:p>
        </w:tc>
      </w:tr>
      <w:tr w14:paraId="144E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38E07135">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1563CF08">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10A120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A62E2F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EA94B88">
            <w:pPr>
              <w:pStyle w:val="53"/>
              <w:rPr>
                <w:rFonts w:eastAsia="宋体"/>
              </w:rPr>
            </w:pPr>
            <w:r>
              <w:t>10@14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FC396A4">
            <w:pPr>
              <w:pStyle w:val="53"/>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D7703B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9D58FB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0F7475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978584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8DF71D0">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F1E001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CF76AA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AC31D9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A525DF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4EB336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E1FE77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9005D8E">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7E1204CC">
            <w:pPr>
              <w:pStyle w:val="53"/>
              <w:rPr>
                <w:rFonts w:eastAsia="宋体"/>
              </w:rPr>
            </w:pPr>
          </w:p>
        </w:tc>
      </w:tr>
      <w:tr w14:paraId="2D61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2317A0DF">
            <w:pPr>
              <w:pStyle w:val="53"/>
              <w:rPr>
                <w:rFonts w:eastAsia="MS Mincho"/>
              </w:rPr>
            </w:pPr>
            <w:r>
              <w:rPr>
                <w:rFonts w:eastAsia="MS Mincho"/>
              </w:rPr>
              <w:t>n91</w:t>
            </w:r>
          </w:p>
        </w:tc>
        <w:tc>
          <w:tcPr>
            <w:tcW w:w="587" w:type="dxa"/>
            <w:tcBorders>
              <w:top w:val="single" w:color="auto" w:sz="4" w:space="0"/>
              <w:left w:val="single" w:color="auto" w:sz="4" w:space="0"/>
              <w:bottom w:val="single" w:color="auto" w:sz="4" w:space="0"/>
              <w:right w:val="single" w:color="auto" w:sz="4" w:space="0"/>
            </w:tcBorders>
          </w:tcPr>
          <w:p w14:paraId="5C83551D">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70E75A8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5652C07">
            <w:pPr>
              <w:pStyle w:val="53"/>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14:paraId="0556D101">
            <w:pPr>
              <w:pStyle w:val="53"/>
              <w:rPr>
                <w:rFonts w:eastAsia="宋体"/>
              </w:rPr>
            </w:pPr>
            <w:r>
              <w:rPr>
                <w:rFonts w:eastAsia="宋体"/>
              </w:rPr>
              <w:t>20@32</w:t>
            </w:r>
            <w:r>
              <w:rPr>
                <w:rFonts w:eastAsia="宋体"/>
                <w:vertAlign w:val="superscript"/>
              </w:rPr>
              <w:t>1, 4</w:t>
            </w:r>
          </w:p>
        </w:tc>
        <w:tc>
          <w:tcPr>
            <w:tcW w:w="851" w:type="dxa"/>
            <w:tcBorders>
              <w:top w:val="single" w:color="auto" w:sz="4" w:space="0"/>
              <w:left w:val="single" w:color="auto" w:sz="4" w:space="0"/>
              <w:bottom w:val="single" w:color="auto" w:sz="4" w:space="0"/>
              <w:right w:val="single" w:color="auto" w:sz="4" w:space="0"/>
            </w:tcBorders>
          </w:tcPr>
          <w:p w14:paraId="6E9CB94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D7CAF3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359888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D840F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41495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A6F02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D591EA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EF9D5F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91605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29784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EF89FC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174B0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FA6E173">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7023EDAA">
            <w:pPr>
              <w:pStyle w:val="53"/>
              <w:rPr>
                <w:rFonts w:eastAsia="宋体"/>
              </w:rPr>
            </w:pPr>
            <w:r>
              <w:rPr>
                <w:rFonts w:eastAsia="宋体"/>
              </w:rPr>
              <w:t>FDD</w:t>
            </w:r>
          </w:p>
        </w:tc>
      </w:tr>
      <w:tr w14:paraId="732D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473C67ED">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736BCA6F">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68F1CE3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941EE4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15EC74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C0FAC1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04991C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16B15C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430396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9162B4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28667D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94A1C9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B3787E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C65617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859D7A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9B2A99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621A94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466E573">
            <w:pPr>
              <w:pStyle w:val="53"/>
              <w:rPr>
                <w:rFonts w:eastAsia="宋体"/>
              </w:rPr>
            </w:pPr>
          </w:p>
        </w:tc>
        <w:tc>
          <w:tcPr>
            <w:tcW w:w="794" w:type="dxa"/>
            <w:vMerge w:val="continue"/>
            <w:tcBorders>
              <w:left w:val="single" w:color="auto" w:sz="4" w:space="0"/>
              <w:right w:val="single" w:color="auto" w:sz="4" w:space="0"/>
            </w:tcBorders>
            <w:vAlign w:val="center"/>
          </w:tcPr>
          <w:p w14:paraId="3A7D4784">
            <w:pPr>
              <w:pStyle w:val="53"/>
              <w:rPr>
                <w:rFonts w:eastAsia="宋体"/>
              </w:rPr>
            </w:pPr>
          </w:p>
        </w:tc>
      </w:tr>
      <w:tr w14:paraId="7A972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1640AD76">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4A4B5844">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22DA33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785FEB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A89C6C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29B129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224E61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C9D271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3F1E33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A7905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459837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91563F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4A8DE9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70E56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F1CAAD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D36D9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F21535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C86FDA2">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71BCFF33">
            <w:pPr>
              <w:pStyle w:val="53"/>
              <w:rPr>
                <w:rFonts w:eastAsia="宋体"/>
              </w:rPr>
            </w:pPr>
          </w:p>
        </w:tc>
      </w:tr>
      <w:tr w14:paraId="59B9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2EAA01D5">
            <w:pPr>
              <w:pStyle w:val="53"/>
              <w:rPr>
                <w:rFonts w:eastAsia="MS Mincho"/>
              </w:rPr>
            </w:pPr>
            <w:r>
              <w:rPr>
                <w:rFonts w:eastAsia="MS Mincho"/>
              </w:rPr>
              <w:t>n92</w:t>
            </w:r>
          </w:p>
        </w:tc>
        <w:tc>
          <w:tcPr>
            <w:tcW w:w="587" w:type="dxa"/>
            <w:tcBorders>
              <w:top w:val="single" w:color="auto" w:sz="4" w:space="0"/>
              <w:left w:val="single" w:color="auto" w:sz="4" w:space="0"/>
              <w:bottom w:val="single" w:color="auto" w:sz="4" w:space="0"/>
              <w:right w:val="single" w:color="auto" w:sz="4" w:space="0"/>
            </w:tcBorders>
          </w:tcPr>
          <w:p w14:paraId="4B1509CA">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4B6B76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257A2E">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15CCEA7D">
            <w:pPr>
              <w:pStyle w:val="53"/>
              <w:rPr>
                <w:rFonts w:eastAsia="宋体"/>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14C8497">
            <w:pPr>
              <w:pStyle w:val="53"/>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F878FA1">
            <w:pPr>
              <w:pStyle w:val="53"/>
              <w:rPr>
                <w:rFonts w:eastAsia="宋体"/>
              </w:rPr>
            </w:pPr>
            <w:r>
              <w:rPr>
                <w:rFonts w:eastAsia="宋体"/>
              </w:rPr>
              <w:t>20@86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E9DCB9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98FB6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5F0C50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0C3831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788281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D7729C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F8A002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C34714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2EA383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E7B48C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AA40057">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70ADE1B8">
            <w:pPr>
              <w:pStyle w:val="53"/>
              <w:rPr>
                <w:rFonts w:eastAsia="宋体"/>
              </w:rPr>
            </w:pPr>
            <w:r>
              <w:rPr>
                <w:rFonts w:eastAsia="宋体"/>
              </w:rPr>
              <w:t>FDD</w:t>
            </w:r>
          </w:p>
        </w:tc>
      </w:tr>
      <w:tr w14:paraId="7BC98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6AB3C217">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0D29D662">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F7DE3E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91221E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7AB6C83">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66ED660">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522F338">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8D99D1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F6C247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2C0C4E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84E7E3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64C51C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8EA24D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9936AE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779C96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2F92F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A24CEF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24A20A">
            <w:pPr>
              <w:pStyle w:val="53"/>
              <w:rPr>
                <w:rFonts w:eastAsia="宋体"/>
              </w:rPr>
            </w:pPr>
          </w:p>
        </w:tc>
        <w:tc>
          <w:tcPr>
            <w:tcW w:w="794" w:type="dxa"/>
            <w:vMerge w:val="continue"/>
            <w:tcBorders>
              <w:left w:val="single" w:color="auto" w:sz="4" w:space="0"/>
              <w:right w:val="single" w:color="auto" w:sz="4" w:space="0"/>
            </w:tcBorders>
            <w:vAlign w:val="center"/>
          </w:tcPr>
          <w:p w14:paraId="156917FA">
            <w:pPr>
              <w:pStyle w:val="53"/>
              <w:rPr>
                <w:rFonts w:eastAsia="宋体"/>
              </w:rPr>
            </w:pPr>
          </w:p>
        </w:tc>
      </w:tr>
      <w:tr w14:paraId="2C5B5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6391F6EF">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71BB1EFD">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2082BB4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A0CCE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DE11FC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08C935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BFD7B7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675B48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C9AAED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533A4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938273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A46451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4D5A62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54DAE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95D84A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B6431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23802E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9D4FB76">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7ABFD500">
            <w:pPr>
              <w:pStyle w:val="53"/>
              <w:rPr>
                <w:rFonts w:eastAsia="宋体"/>
              </w:rPr>
            </w:pPr>
          </w:p>
        </w:tc>
      </w:tr>
      <w:tr w14:paraId="25295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5847A8CA">
            <w:pPr>
              <w:pStyle w:val="53"/>
              <w:rPr>
                <w:rFonts w:eastAsia="MS Mincho"/>
              </w:rPr>
            </w:pPr>
            <w:r>
              <w:rPr>
                <w:rFonts w:eastAsia="MS Mincho"/>
              </w:rPr>
              <w:t>n93</w:t>
            </w:r>
          </w:p>
        </w:tc>
        <w:tc>
          <w:tcPr>
            <w:tcW w:w="587" w:type="dxa"/>
            <w:tcBorders>
              <w:top w:val="single" w:color="auto" w:sz="4" w:space="0"/>
              <w:left w:val="single" w:color="auto" w:sz="4" w:space="0"/>
              <w:bottom w:val="single" w:color="auto" w:sz="4" w:space="0"/>
              <w:right w:val="single" w:color="auto" w:sz="4" w:space="0"/>
            </w:tcBorders>
          </w:tcPr>
          <w:p w14:paraId="50233229">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0F3D18B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148347F">
            <w:pPr>
              <w:pStyle w:val="53"/>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14:paraId="7A12D1A9">
            <w:pPr>
              <w:pStyle w:val="53"/>
              <w:rPr>
                <w:rFonts w:eastAsia="宋体"/>
              </w:rPr>
            </w:pPr>
            <w:r>
              <w:rPr>
                <w:rFonts w:eastAsia="宋体"/>
              </w:rPr>
              <w:t>25@27</w:t>
            </w:r>
            <w:r>
              <w:rPr>
                <w:rFonts w:eastAsia="宋体"/>
                <w:vertAlign w:val="superscript"/>
              </w:rPr>
              <w:t>1, 4</w:t>
            </w:r>
          </w:p>
        </w:tc>
        <w:tc>
          <w:tcPr>
            <w:tcW w:w="851" w:type="dxa"/>
            <w:tcBorders>
              <w:top w:val="single" w:color="auto" w:sz="4" w:space="0"/>
              <w:left w:val="single" w:color="auto" w:sz="4" w:space="0"/>
              <w:bottom w:val="single" w:color="auto" w:sz="4" w:space="0"/>
              <w:right w:val="single" w:color="auto" w:sz="4" w:space="0"/>
            </w:tcBorders>
          </w:tcPr>
          <w:p w14:paraId="3F02456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52CF70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90E92E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F257D7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C4AC26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B11B00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09AF3F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38EAC3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3709CA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235BB9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26B117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89A1C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1014D5">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52FBE913">
            <w:pPr>
              <w:pStyle w:val="53"/>
              <w:rPr>
                <w:rFonts w:eastAsia="宋体"/>
              </w:rPr>
            </w:pPr>
            <w:r>
              <w:rPr>
                <w:rFonts w:eastAsia="宋体"/>
              </w:rPr>
              <w:t>FDD</w:t>
            </w:r>
          </w:p>
        </w:tc>
      </w:tr>
      <w:tr w14:paraId="1F275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0F62F113">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61C70D63">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51DD12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C59849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40E88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25620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F2F72D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A55EA4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D09761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F052BF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73D4F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ABD800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2E4D81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42E4D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52CB7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53DA7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BF0B8F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CF571DE">
            <w:pPr>
              <w:pStyle w:val="53"/>
              <w:rPr>
                <w:rFonts w:eastAsia="宋体"/>
              </w:rPr>
            </w:pPr>
          </w:p>
        </w:tc>
        <w:tc>
          <w:tcPr>
            <w:tcW w:w="794" w:type="dxa"/>
            <w:vMerge w:val="continue"/>
            <w:tcBorders>
              <w:left w:val="single" w:color="auto" w:sz="4" w:space="0"/>
              <w:right w:val="single" w:color="auto" w:sz="4" w:space="0"/>
            </w:tcBorders>
            <w:vAlign w:val="center"/>
          </w:tcPr>
          <w:p w14:paraId="5F1E0EB7">
            <w:pPr>
              <w:pStyle w:val="53"/>
              <w:rPr>
                <w:rFonts w:eastAsia="宋体"/>
              </w:rPr>
            </w:pPr>
          </w:p>
        </w:tc>
      </w:tr>
      <w:tr w14:paraId="3DA03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1E8D0439">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22E7BA80">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831FB2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EEA986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8E510A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6BC350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D4B121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02510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EA5A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48C56A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E5CAB0">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89DC9B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85003B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0AA561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B5CAC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631425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ACB916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E95498C">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30335DBF">
            <w:pPr>
              <w:pStyle w:val="53"/>
              <w:rPr>
                <w:rFonts w:eastAsia="宋体"/>
              </w:rPr>
            </w:pPr>
          </w:p>
        </w:tc>
      </w:tr>
      <w:tr w14:paraId="3BE07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4192F2D4">
            <w:pPr>
              <w:pStyle w:val="53"/>
              <w:rPr>
                <w:rFonts w:eastAsia="MS Mincho"/>
              </w:rPr>
            </w:pPr>
            <w:r>
              <w:rPr>
                <w:rFonts w:eastAsia="MS Mincho"/>
              </w:rPr>
              <w:t>n94</w:t>
            </w:r>
          </w:p>
        </w:tc>
        <w:tc>
          <w:tcPr>
            <w:tcW w:w="587" w:type="dxa"/>
            <w:tcBorders>
              <w:top w:val="single" w:color="auto" w:sz="4" w:space="0"/>
              <w:left w:val="single" w:color="auto" w:sz="4" w:space="0"/>
              <w:bottom w:val="single" w:color="auto" w:sz="4" w:space="0"/>
              <w:right w:val="single" w:color="auto" w:sz="4" w:space="0"/>
            </w:tcBorders>
          </w:tcPr>
          <w:p w14:paraId="3D7A972B">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58AE10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3061288">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3B01B0F1">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AEDD69B">
            <w:pPr>
              <w:pStyle w:val="53"/>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14ED5F9">
            <w:pPr>
              <w:pStyle w:val="53"/>
              <w:rPr>
                <w:rFonts w:eastAsia="宋体"/>
              </w:rPr>
            </w:pPr>
            <w:r>
              <w:rPr>
                <w:rFonts w:eastAsia="宋体"/>
              </w:rPr>
              <w:t>20@86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87366E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E3EB32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6B00A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206118A">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DDBBE6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224B5D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560979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A4C61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501D5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582B3A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231E84E">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4FA9B062">
            <w:pPr>
              <w:pStyle w:val="53"/>
              <w:rPr>
                <w:rFonts w:eastAsia="宋体"/>
              </w:rPr>
            </w:pPr>
            <w:r>
              <w:rPr>
                <w:rFonts w:eastAsia="宋体"/>
              </w:rPr>
              <w:t>FDD</w:t>
            </w:r>
          </w:p>
        </w:tc>
      </w:tr>
      <w:tr w14:paraId="4D5D7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tcPr>
          <w:p w14:paraId="4B5C5FC6">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31D305EC">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6470521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797042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78728B4">
            <w:pPr>
              <w:pStyle w:val="53"/>
              <w:rPr>
                <w:rFonts w:eastAsia="宋体"/>
              </w:rPr>
            </w:pPr>
            <w:r>
              <w:rPr>
                <w:rFonts w:eastAsia="宋体"/>
              </w:rPr>
              <w:t>12@12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73167BF">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D65C282">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3E3D0F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5D36D9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B21057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DC640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DF53AC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3DDAC6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A2BD4C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8E4BE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401C72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415FC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0556B9">
            <w:pPr>
              <w:pStyle w:val="53"/>
              <w:rPr>
                <w:rFonts w:eastAsia="宋体"/>
              </w:rPr>
            </w:pPr>
          </w:p>
        </w:tc>
        <w:tc>
          <w:tcPr>
            <w:tcW w:w="794" w:type="dxa"/>
            <w:vMerge w:val="continue"/>
            <w:tcBorders>
              <w:left w:val="single" w:color="auto" w:sz="4" w:space="0"/>
              <w:right w:val="single" w:color="auto" w:sz="4" w:space="0"/>
            </w:tcBorders>
          </w:tcPr>
          <w:p w14:paraId="6DDCDED5">
            <w:pPr>
              <w:pStyle w:val="53"/>
              <w:rPr>
                <w:rFonts w:eastAsia="宋体"/>
              </w:rPr>
            </w:pPr>
          </w:p>
        </w:tc>
      </w:tr>
      <w:tr w14:paraId="505C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tcPr>
          <w:p w14:paraId="622E29DC">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2008B80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9BBA57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989065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8C40B1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EB78D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B88462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5F8CCF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4DB13E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97D43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B63F5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4A9C1C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F7AE35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86FDBA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64AF3E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47BDB6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E9BF8B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0A28F6D">
            <w:pPr>
              <w:pStyle w:val="53"/>
              <w:rPr>
                <w:rFonts w:eastAsia="宋体"/>
              </w:rPr>
            </w:pPr>
          </w:p>
        </w:tc>
        <w:tc>
          <w:tcPr>
            <w:tcW w:w="794" w:type="dxa"/>
            <w:vMerge w:val="continue"/>
            <w:tcBorders>
              <w:left w:val="single" w:color="auto" w:sz="4" w:space="0"/>
              <w:bottom w:val="single" w:color="auto" w:sz="4" w:space="0"/>
              <w:right w:val="single" w:color="auto" w:sz="4" w:space="0"/>
            </w:tcBorders>
          </w:tcPr>
          <w:p w14:paraId="076532DA">
            <w:pPr>
              <w:pStyle w:val="53"/>
              <w:rPr>
                <w:rFonts w:eastAsia="宋体"/>
              </w:rPr>
            </w:pPr>
          </w:p>
        </w:tc>
      </w:tr>
      <w:tr w14:paraId="46F4E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0D98B470">
            <w:pPr>
              <w:pStyle w:val="53"/>
              <w:rPr>
                <w:rFonts w:eastAsia="MS Mincho"/>
              </w:rPr>
            </w:pPr>
            <w:r>
              <w:rPr>
                <w:rFonts w:eastAsia="MS Mincho"/>
              </w:rPr>
              <w:t>n100</w:t>
            </w:r>
          </w:p>
        </w:tc>
        <w:tc>
          <w:tcPr>
            <w:tcW w:w="587" w:type="dxa"/>
            <w:tcBorders>
              <w:top w:val="single" w:color="auto" w:sz="4" w:space="0"/>
              <w:left w:val="single" w:color="auto" w:sz="4" w:space="0"/>
              <w:bottom w:val="single" w:color="auto" w:sz="4" w:space="0"/>
              <w:right w:val="single" w:color="auto" w:sz="4" w:space="0"/>
            </w:tcBorders>
            <w:vAlign w:val="center"/>
          </w:tcPr>
          <w:p w14:paraId="364ED394">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546F6432">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vAlign w:val="center"/>
          </w:tcPr>
          <w:p w14:paraId="091792A9">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14:paraId="6862123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561CA5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39CE0F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4706B9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7DCF26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4C0BC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A6C60C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ACA895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702B10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D4E5A1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E4256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7C185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BBFA54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234EB3C">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73315774">
            <w:pPr>
              <w:pStyle w:val="53"/>
              <w:rPr>
                <w:rFonts w:eastAsia="宋体"/>
              </w:rPr>
            </w:pPr>
            <w:r>
              <w:rPr>
                <w:rFonts w:eastAsia="宋体"/>
              </w:rPr>
              <w:t>FDD</w:t>
            </w:r>
          </w:p>
        </w:tc>
      </w:tr>
      <w:tr w14:paraId="63B9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3BE7D5E9">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4806275B">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B5FED5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2F20B47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14B8DE8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33CAC1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9A2D52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D8417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54353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8A67A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6B7685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52B459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81A4C0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3E3D15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5E3730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C11E7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B9F71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4A35D4">
            <w:pPr>
              <w:pStyle w:val="53"/>
              <w:rPr>
                <w:rFonts w:eastAsia="宋体"/>
              </w:rPr>
            </w:pPr>
          </w:p>
        </w:tc>
        <w:tc>
          <w:tcPr>
            <w:tcW w:w="794" w:type="dxa"/>
            <w:vMerge w:val="continue"/>
            <w:tcBorders>
              <w:left w:val="single" w:color="auto" w:sz="4" w:space="0"/>
              <w:right w:val="single" w:color="auto" w:sz="4" w:space="0"/>
            </w:tcBorders>
            <w:vAlign w:val="center"/>
          </w:tcPr>
          <w:p w14:paraId="46FFF07D">
            <w:pPr>
              <w:pStyle w:val="53"/>
              <w:rPr>
                <w:rFonts w:eastAsia="宋体"/>
              </w:rPr>
            </w:pPr>
          </w:p>
        </w:tc>
      </w:tr>
      <w:tr w14:paraId="71E3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6977B26B">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3004A9C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42D3AA2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3DF2419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11CBE35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5DDB9D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2ED47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D99493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C99E1F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7DF87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9B31C7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757021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FF789B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6BF4A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69547D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7F0E9A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040858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64E9DE6">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210C59F2">
            <w:pPr>
              <w:pStyle w:val="53"/>
              <w:rPr>
                <w:rFonts w:eastAsia="宋体"/>
              </w:rPr>
            </w:pPr>
          </w:p>
        </w:tc>
      </w:tr>
      <w:tr w14:paraId="019C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620948F9">
            <w:pPr>
              <w:pStyle w:val="53"/>
              <w:rPr>
                <w:rFonts w:eastAsia="MS Mincho"/>
              </w:rPr>
            </w:pPr>
            <w:r>
              <w:rPr>
                <w:rFonts w:eastAsia="MS Mincho"/>
              </w:rPr>
              <w:t>n101</w:t>
            </w:r>
          </w:p>
        </w:tc>
        <w:tc>
          <w:tcPr>
            <w:tcW w:w="587" w:type="dxa"/>
            <w:tcBorders>
              <w:top w:val="single" w:color="auto" w:sz="4" w:space="0"/>
              <w:left w:val="single" w:color="auto" w:sz="4" w:space="0"/>
              <w:bottom w:val="single" w:color="auto" w:sz="4" w:space="0"/>
              <w:right w:val="single" w:color="auto" w:sz="4" w:space="0"/>
            </w:tcBorders>
            <w:vAlign w:val="center"/>
          </w:tcPr>
          <w:p w14:paraId="1941718B">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5A66851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7EADA959">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14:paraId="6746C2F3">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20B1DBC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249A35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0CC52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AF3727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87BBD5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E1A7DBA">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956365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B6F857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60FD1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DAAF7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78ABDC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09F48B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9B4A092">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4180B497">
            <w:pPr>
              <w:pStyle w:val="53"/>
              <w:rPr>
                <w:rFonts w:eastAsia="宋体"/>
              </w:rPr>
            </w:pPr>
            <w:r>
              <w:rPr>
                <w:rFonts w:eastAsia="宋体"/>
              </w:rPr>
              <w:t>TDD</w:t>
            </w:r>
          </w:p>
        </w:tc>
      </w:tr>
      <w:tr w14:paraId="23A43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79EA2667">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26D03262">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CE0B87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1C29AD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05EFD213">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5C5AC65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77F49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1EEF7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797281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EA51E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455BAD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7ED26AA">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FF124D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11E56B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3F0AC6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311C42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B9FE25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FBBF8D4">
            <w:pPr>
              <w:pStyle w:val="53"/>
              <w:rPr>
                <w:rFonts w:eastAsia="宋体"/>
              </w:rPr>
            </w:pPr>
          </w:p>
        </w:tc>
        <w:tc>
          <w:tcPr>
            <w:tcW w:w="794" w:type="dxa"/>
            <w:vMerge w:val="continue"/>
            <w:tcBorders>
              <w:left w:val="single" w:color="auto" w:sz="4" w:space="0"/>
              <w:right w:val="single" w:color="auto" w:sz="4" w:space="0"/>
            </w:tcBorders>
          </w:tcPr>
          <w:p w14:paraId="1945BE5A">
            <w:pPr>
              <w:pStyle w:val="53"/>
              <w:rPr>
                <w:rFonts w:eastAsia="宋体"/>
              </w:rPr>
            </w:pPr>
          </w:p>
        </w:tc>
      </w:tr>
      <w:tr w14:paraId="08BB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6D7A0AC2">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7DFBA40B">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035A71E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39D125A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279EEBB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C56FC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5CC8E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59524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5A3853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D3ABFD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1DD5BD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4181ED0">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C63131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FE11B9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9ED85A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82DC1F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E77208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28E325">
            <w:pPr>
              <w:pStyle w:val="53"/>
              <w:rPr>
                <w:rFonts w:eastAsia="宋体"/>
              </w:rPr>
            </w:pPr>
          </w:p>
        </w:tc>
        <w:tc>
          <w:tcPr>
            <w:tcW w:w="794" w:type="dxa"/>
            <w:vMerge w:val="continue"/>
            <w:tcBorders>
              <w:left w:val="single" w:color="auto" w:sz="4" w:space="0"/>
              <w:bottom w:val="single" w:color="auto" w:sz="4" w:space="0"/>
              <w:right w:val="single" w:color="auto" w:sz="4" w:space="0"/>
            </w:tcBorders>
          </w:tcPr>
          <w:p w14:paraId="0A9ECA14">
            <w:pPr>
              <w:pStyle w:val="53"/>
              <w:rPr>
                <w:rFonts w:eastAsia="宋体"/>
              </w:rPr>
            </w:pPr>
          </w:p>
        </w:tc>
      </w:tr>
      <w:tr w14:paraId="3293D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71E9C3E0">
            <w:pPr>
              <w:pStyle w:val="53"/>
              <w:rPr>
                <w:rFonts w:hint="default" w:eastAsia="宋体"/>
                <w:lang w:val="en-US" w:eastAsia="zh-CN"/>
              </w:rPr>
            </w:pPr>
            <w:del w:id="4" w:author="CMCC-Luyang Zhao" w:date="2025-04-23T18:00:43Z">
              <w:r>
                <w:rPr>
                  <w:rFonts w:hint="default" w:eastAsia="MS Mincho"/>
                  <w:lang w:val="en-US"/>
                </w:rPr>
                <w:delText>E</w:delText>
              </w:r>
            </w:del>
            <w:ins w:id="5" w:author="CMCC-Luyang Zhao" w:date="2025-04-23T18:00:43Z">
              <w:r>
                <w:rPr>
                  <w:rFonts w:hint="eastAsia" w:eastAsia="宋体"/>
                  <w:lang w:val="en-US" w:eastAsia="zh-CN"/>
                </w:rPr>
                <w:t>n</w:t>
              </w:r>
            </w:ins>
            <w:ins w:id="6" w:author="CMCC-Luyang Zhao" w:date="2025-04-23T18:00:44Z">
              <w:r>
                <w:rPr>
                  <w:rFonts w:hint="eastAsia" w:eastAsia="宋体"/>
                  <w:lang w:val="en-US" w:eastAsia="zh-CN"/>
                </w:rPr>
                <w:t>104</w:t>
              </w:r>
            </w:ins>
          </w:p>
        </w:tc>
        <w:tc>
          <w:tcPr>
            <w:tcW w:w="587" w:type="dxa"/>
            <w:tcBorders>
              <w:top w:val="single" w:color="auto" w:sz="4" w:space="0"/>
              <w:left w:val="single" w:color="auto" w:sz="4" w:space="0"/>
              <w:bottom w:val="single" w:color="auto" w:sz="4" w:space="0"/>
              <w:right w:val="single" w:color="auto" w:sz="4" w:space="0"/>
            </w:tcBorders>
            <w:vAlign w:val="center"/>
          </w:tcPr>
          <w:p w14:paraId="300C5D44">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562BAF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7AB779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81797E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C2A32C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9EBFF25">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14:paraId="1DA8276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6FB6E28">
            <w:pPr>
              <w:pStyle w:val="53"/>
              <w:rPr>
                <w:rFonts w:hint="default" w:eastAsia="宋体"/>
                <w:lang w:val="en-US" w:eastAsia="zh-CN"/>
              </w:rPr>
            </w:pPr>
            <w:ins w:id="7" w:author="Danni SONG(CMCC)" w:date="2025-05-08T11:43:43Z">
              <w:r>
                <w:rPr>
                  <w:rFonts w:hint="eastAsia" w:eastAsia="宋体"/>
                  <w:lang w:val="en-US" w:eastAsia="zh-CN"/>
                </w:rPr>
                <w:t>1</w:t>
              </w:r>
            </w:ins>
            <w:ins w:id="8" w:author="Danni SONG(CMCC)" w:date="2025-05-08T11:43:44Z">
              <w:r>
                <w:rPr>
                  <w:rFonts w:hint="eastAsia" w:eastAsia="宋体"/>
                  <w:lang w:val="en-US" w:eastAsia="zh-CN"/>
                </w:rPr>
                <w:t>60</w:t>
              </w:r>
            </w:ins>
            <w:ins w:id="9" w:author="Danni SONG(CMCC)" w:date="2025-05-08T11:43:45Z">
              <w:r>
                <w:rPr>
                  <w:rFonts w:hint="eastAsia" w:eastAsia="宋体"/>
                  <w:lang w:val="en-US" w:eastAsia="zh-CN"/>
                </w:rPr>
                <w:t>@0</w:t>
              </w:r>
            </w:ins>
          </w:p>
        </w:tc>
        <w:tc>
          <w:tcPr>
            <w:tcW w:w="851" w:type="dxa"/>
            <w:tcBorders>
              <w:top w:val="single" w:color="auto" w:sz="4" w:space="0"/>
              <w:left w:val="single" w:color="auto" w:sz="4" w:space="0"/>
              <w:bottom w:val="single" w:color="auto" w:sz="4" w:space="0"/>
              <w:right w:val="single" w:color="auto" w:sz="4" w:space="0"/>
            </w:tcBorders>
          </w:tcPr>
          <w:p w14:paraId="06BDDE0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CFBA928">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1D952B9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EB6F5D5">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14:paraId="4C01D76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B0666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3553FC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87D994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56E11BB">
            <w:pPr>
              <w:pStyle w:val="53"/>
              <w:rPr>
                <w:rFonts w:eastAsia="宋体"/>
              </w:rPr>
            </w:pPr>
          </w:p>
        </w:tc>
        <w:tc>
          <w:tcPr>
            <w:tcW w:w="794" w:type="dxa"/>
            <w:vMerge w:val="restart"/>
            <w:tcBorders>
              <w:left w:val="single" w:color="auto" w:sz="4" w:space="0"/>
              <w:right w:val="single" w:color="auto" w:sz="4" w:space="0"/>
            </w:tcBorders>
            <w:vAlign w:val="center"/>
          </w:tcPr>
          <w:p w14:paraId="1AAB2414">
            <w:pPr>
              <w:pStyle w:val="53"/>
              <w:rPr>
                <w:rFonts w:eastAsia="宋体"/>
              </w:rPr>
            </w:pPr>
            <w:r>
              <w:rPr>
                <w:rFonts w:eastAsia="宋体"/>
              </w:rPr>
              <w:t>TDD</w:t>
            </w:r>
          </w:p>
        </w:tc>
      </w:tr>
      <w:tr w14:paraId="0691B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6BDA2612">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2AF36E50">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7DBAA9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2C06D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10E875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56A373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6D6394A">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036097B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BA8F410">
            <w:pPr>
              <w:pStyle w:val="53"/>
              <w:rPr>
                <w:rFonts w:hint="default" w:eastAsia="宋体"/>
                <w:lang w:val="en-US" w:eastAsia="zh-CN"/>
              </w:rPr>
            </w:pPr>
            <w:ins w:id="10" w:author="Danni SONG(CMCC)" w:date="2025-05-08T11:44:02Z">
              <w:r>
                <w:rPr>
                  <w:rFonts w:hint="eastAsia" w:eastAsia="宋体"/>
                  <w:lang w:val="en-US" w:eastAsia="zh-CN"/>
                </w:rPr>
                <w:t>75</w:t>
              </w:r>
            </w:ins>
            <w:ins w:id="11" w:author="Danni SONG(CMCC)" w:date="2025-05-08T11:44:03Z">
              <w:r>
                <w:rPr>
                  <w:rFonts w:hint="eastAsia" w:eastAsia="宋体"/>
                  <w:lang w:val="en-US" w:eastAsia="zh-CN"/>
                </w:rPr>
                <w:t>@0</w:t>
              </w:r>
            </w:ins>
          </w:p>
        </w:tc>
        <w:tc>
          <w:tcPr>
            <w:tcW w:w="851" w:type="dxa"/>
            <w:tcBorders>
              <w:top w:val="single" w:color="auto" w:sz="4" w:space="0"/>
              <w:left w:val="single" w:color="auto" w:sz="4" w:space="0"/>
              <w:bottom w:val="single" w:color="auto" w:sz="4" w:space="0"/>
              <w:right w:val="single" w:color="auto" w:sz="4" w:space="0"/>
            </w:tcBorders>
          </w:tcPr>
          <w:p w14:paraId="0BA7E69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456A4C">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14:paraId="590BB7B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1945DC5">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14:paraId="23DE2A6E">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1D0E8BF7">
            <w:pPr>
              <w:pStyle w:val="53"/>
              <w:rPr>
                <w:rFonts w:eastAsia="宋体"/>
              </w:rPr>
            </w:pPr>
            <w:r>
              <w:t>180@0</w:t>
            </w:r>
          </w:p>
        </w:tc>
        <w:tc>
          <w:tcPr>
            <w:tcW w:w="794" w:type="dxa"/>
            <w:tcBorders>
              <w:top w:val="single" w:color="auto" w:sz="4" w:space="0"/>
              <w:left w:val="single" w:color="auto" w:sz="4" w:space="0"/>
              <w:bottom w:val="single" w:color="auto" w:sz="4" w:space="0"/>
              <w:right w:val="single" w:color="auto" w:sz="4" w:space="0"/>
            </w:tcBorders>
          </w:tcPr>
          <w:p w14:paraId="521C3994">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14:paraId="1FD9BB1C">
            <w:pPr>
              <w:pStyle w:val="53"/>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14:paraId="7EEBDA90">
            <w:pPr>
              <w:pStyle w:val="53"/>
              <w:rPr>
                <w:rFonts w:eastAsia="宋体"/>
              </w:rPr>
            </w:pPr>
            <w:r>
              <w:rPr>
                <w:rFonts w:eastAsia="宋体"/>
              </w:rPr>
              <w:t>270@0</w:t>
            </w:r>
          </w:p>
        </w:tc>
        <w:tc>
          <w:tcPr>
            <w:tcW w:w="794" w:type="dxa"/>
            <w:vMerge w:val="continue"/>
            <w:tcBorders>
              <w:left w:val="single" w:color="auto" w:sz="4" w:space="0"/>
              <w:right w:val="single" w:color="auto" w:sz="4" w:space="0"/>
            </w:tcBorders>
          </w:tcPr>
          <w:p w14:paraId="392CCBC3">
            <w:pPr>
              <w:pStyle w:val="53"/>
              <w:rPr>
                <w:rFonts w:eastAsia="宋体"/>
              </w:rPr>
            </w:pPr>
          </w:p>
        </w:tc>
      </w:tr>
      <w:tr w14:paraId="40B7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nil"/>
              <w:right w:val="single" w:color="auto" w:sz="4" w:space="0"/>
            </w:tcBorders>
            <w:vAlign w:val="center"/>
          </w:tcPr>
          <w:p w14:paraId="204BB2BC">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13149444">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1788B08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1E7D0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52478D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3D3B0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F0D8037">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63FC723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6B625E1">
            <w:pPr>
              <w:pStyle w:val="53"/>
              <w:rPr>
                <w:rFonts w:hint="default" w:eastAsia="宋体"/>
                <w:lang w:val="en-US" w:eastAsia="zh-CN"/>
              </w:rPr>
            </w:pPr>
            <w:ins w:id="12" w:author="Danni SONG(CMCC)" w:date="2025-05-08T11:44:08Z">
              <w:r>
                <w:rPr>
                  <w:rFonts w:hint="eastAsia" w:eastAsia="宋体"/>
                  <w:lang w:val="en-US" w:eastAsia="zh-CN"/>
                </w:rPr>
                <w:t>36</w:t>
              </w:r>
            </w:ins>
            <w:ins w:id="13" w:author="Danni SONG(CMCC)" w:date="2025-05-08T11:44:09Z">
              <w:r>
                <w:rPr>
                  <w:rFonts w:hint="eastAsia" w:eastAsia="宋体"/>
                  <w:lang w:val="en-US" w:eastAsia="zh-CN"/>
                </w:rPr>
                <w:t>@0</w:t>
              </w:r>
            </w:ins>
          </w:p>
        </w:tc>
        <w:tc>
          <w:tcPr>
            <w:tcW w:w="851" w:type="dxa"/>
            <w:tcBorders>
              <w:top w:val="single" w:color="auto" w:sz="4" w:space="0"/>
              <w:left w:val="single" w:color="auto" w:sz="4" w:space="0"/>
              <w:bottom w:val="single" w:color="auto" w:sz="4" w:space="0"/>
              <w:right w:val="single" w:color="auto" w:sz="4" w:space="0"/>
            </w:tcBorders>
          </w:tcPr>
          <w:p w14:paraId="74D825A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328FCEA">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14:paraId="767B6C0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7ED4720">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14:paraId="64CE8225">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14:paraId="6163B874">
            <w:pPr>
              <w:pStyle w:val="53"/>
              <w:rPr>
                <w:rFonts w:eastAsia="宋体"/>
              </w:rPr>
            </w:pPr>
            <w:r>
              <w:t>90@0</w:t>
            </w:r>
          </w:p>
        </w:tc>
        <w:tc>
          <w:tcPr>
            <w:tcW w:w="794" w:type="dxa"/>
            <w:tcBorders>
              <w:top w:val="single" w:color="auto" w:sz="4" w:space="0"/>
              <w:left w:val="single" w:color="auto" w:sz="4" w:space="0"/>
              <w:bottom w:val="single" w:color="auto" w:sz="4" w:space="0"/>
              <w:right w:val="single" w:color="auto" w:sz="4" w:space="0"/>
            </w:tcBorders>
          </w:tcPr>
          <w:p w14:paraId="49A83360">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14:paraId="54C7BFAB">
            <w:pPr>
              <w:pStyle w:val="53"/>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14:paraId="0E10DC24">
            <w:pPr>
              <w:pStyle w:val="53"/>
              <w:rPr>
                <w:rFonts w:eastAsia="宋体"/>
              </w:rPr>
            </w:pPr>
            <w:r>
              <w:rPr>
                <w:rFonts w:eastAsia="宋体"/>
              </w:rPr>
              <w:t>135@0</w:t>
            </w:r>
          </w:p>
        </w:tc>
        <w:tc>
          <w:tcPr>
            <w:tcW w:w="794" w:type="dxa"/>
            <w:vMerge w:val="continue"/>
            <w:tcBorders>
              <w:left w:val="single" w:color="auto" w:sz="4" w:space="0"/>
              <w:bottom w:val="nil"/>
              <w:right w:val="single" w:color="auto" w:sz="4" w:space="0"/>
            </w:tcBorders>
          </w:tcPr>
          <w:p w14:paraId="37D9FC76">
            <w:pPr>
              <w:pStyle w:val="53"/>
              <w:rPr>
                <w:rFonts w:eastAsia="宋体"/>
              </w:rPr>
            </w:pPr>
          </w:p>
        </w:tc>
      </w:tr>
      <w:tr w14:paraId="62E02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bottom w:val="nil"/>
              <w:right w:val="single" w:color="auto" w:sz="4" w:space="0"/>
            </w:tcBorders>
            <w:vAlign w:val="center"/>
          </w:tcPr>
          <w:p w14:paraId="54BB3E4C">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2E51D954">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50B3EB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B70B13D">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5D4C600D">
            <w:pPr>
              <w:pStyle w:val="53"/>
              <w:rPr>
                <w:rFonts w:eastAsia="宋体"/>
              </w:rPr>
            </w:pPr>
            <w:r>
              <w:rPr>
                <w:rFonts w:eastAsia="宋体"/>
              </w:rPr>
              <w:t xml:space="preserve"> 25@0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60DCC55">
            <w:pPr>
              <w:pStyle w:val="53"/>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A64AB26">
            <w:pPr>
              <w:pStyle w:val="53"/>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306BB9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56F06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50D4B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5FD46A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08C23C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B462C9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E2A654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7BC09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5972C8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9322A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A67AE6">
            <w:pPr>
              <w:pStyle w:val="53"/>
              <w:rPr>
                <w:rFonts w:eastAsia="宋体"/>
              </w:rPr>
            </w:pPr>
          </w:p>
        </w:tc>
        <w:tc>
          <w:tcPr>
            <w:tcW w:w="794" w:type="dxa"/>
            <w:tcBorders>
              <w:left w:val="single" w:color="auto" w:sz="4" w:space="0"/>
              <w:bottom w:val="nil"/>
              <w:right w:val="single" w:color="auto" w:sz="4" w:space="0"/>
            </w:tcBorders>
          </w:tcPr>
          <w:p w14:paraId="53C5B5E6">
            <w:pPr>
              <w:pStyle w:val="53"/>
              <w:rPr>
                <w:rFonts w:eastAsia="宋体"/>
              </w:rPr>
            </w:pPr>
          </w:p>
        </w:tc>
      </w:tr>
      <w:tr w14:paraId="5B473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top w:val="nil"/>
              <w:left w:val="single" w:color="auto" w:sz="4" w:space="0"/>
              <w:bottom w:val="nil"/>
              <w:right w:val="single" w:color="auto" w:sz="4" w:space="0"/>
            </w:tcBorders>
            <w:vAlign w:val="center"/>
          </w:tcPr>
          <w:p w14:paraId="0B77CD91">
            <w:pPr>
              <w:pStyle w:val="53"/>
              <w:rPr>
                <w:rFonts w:eastAsia="MS Mincho"/>
              </w:rPr>
            </w:pPr>
            <w:r>
              <w:rPr>
                <w:rFonts w:eastAsia="MS Mincho"/>
              </w:rPr>
              <w:t>n105</w:t>
            </w:r>
          </w:p>
        </w:tc>
        <w:tc>
          <w:tcPr>
            <w:tcW w:w="587" w:type="dxa"/>
            <w:tcBorders>
              <w:top w:val="single" w:color="auto" w:sz="4" w:space="0"/>
              <w:left w:val="single" w:color="auto" w:sz="4" w:space="0"/>
              <w:bottom w:val="single" w:color="auto" w:sz="4" w:space="0"/>
              <w:right w:val="single" w:color="auto" w:sz="4" w:space="0"/>
            </w:tcBorders>
            <w:vAlign w:val="center"/>
          </w:tcPr>
          <w:p w14:paraId="0E15EC8D">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7A208B8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D959D9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FCCC608">
            <w:pPr>
              <w:pStyle w:val="53"/>
              <w:rPr>
                <w:rFonts w:eastAsia="宋体"/>
              </w:rPr>
            </w:pPr>
            <w:r>
              <w:rPr>
                <w:rFonts w:eastAsia="宋体"/>
              </w:rPr>
              <w:t xml:space="preserve"> 12@0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DD628F9">
            <w:pPr>
              <w:pStyle w:val="53"/>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BEED344">
            <w:pPr>
              <w:pStyle w:val="53"/>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42BA67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99D864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B365A3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F2EED4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652AB9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C8CB88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9037F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0BFAA3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F0DAC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A05574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F178CF">
            <w:pPr>
              <w:pStyle w:val="53"/>
              <w:rPr>
                <w:rFonts w:eastAsia="宋体"/>
              </w:rPr>
            </w:pPr>
          </w:p>
        </w:tc>
        <w:tc>
          <w:tcPr>
            <w:tcW w:w="794" w:type="dxa"/>
            <w:tcBorders>
              <w:top w:val="nil"/>
              <w:left w:val="single" w:color="auto" w:sz="4" w:space="0"/>
              <w:bottom w:val="nil"/>
              <w:right w:val="single" w:color="auto" w:sz="4" w:space="0"/>
            </w:tcBorders>
          </w:tcPr>
          <w:p w14:paraId="4FB48460">
            <w:pPr>
              <w:pStyle w:val="53"/>
              <w:rPr>
                <w:rFonts w:eastAsia="宋体"/>
              </w:rPr>
            </w:pPr>
            <w:r>
              <w:rPr>
                <w:rFonts w:eastAsia="宋体"/>
              </w:rPr>
              <w:t>FDD</w:t>
            </w:r>
          </w:p>
        </w:tc>
      </w:tr>
      <w:tr w14:paraId="69CD3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top w:val="nil"/>
              <w:left w:val="single" w:color="auto" w:sz="4" w:space="0"/>
              <w:bottom w:val="single" w:color="auto" w:sz="4" w:space="0"/>
              <w:right w:val="single" w:color="auto" w:sz="4" w:space="0"/>
            </w:tcBorders>
            <w:vAlign w:val="center"/>
          </w:tcPr>
          <w:p w14:paraId="6F74CDC2">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6F066BE8">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4669AC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4F4D2CC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5EBC59C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ACD5F6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D1645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302E50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18F05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4C93FA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79BD8C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0D87F2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C9380E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1C496B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D7269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F1A5C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E71EBF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375EAFA">
            <w:pPr>
              <w:pStyle w:val="53"/>
              <w:rPr>
                <w:rFonts w:eastAsia="宋体"/>
              </w:rPr>
            </w:pPr>
          </w:p>
        </w:tc>
        <w:tc>
          <w:tcPr>
            <w:tcW w:w="794" w:type="dxa"/>
            <w:tcBorders>
              <w:top w:val="nil"/>
              <w:left w:val="single" w:color="auto" w:sz="4" w:space="0"/>
              <w:bottom w:val="single" w:color="auto" w:sz="4" w:space="0"/>
              <w:right w:val="single" w:color="auto" w:sz="4" w:space="0"/>
            </w:tcBorders>
          </w:tcPr>
          <w:p w14:paraId="7DC42BB1">
            <w:pPr>
              <w:pStyle w:val="53"/>
              <w:rPr>
                <w:rFonts w:eastAsia="宋体"/>
              </w:rPr>
            </w:pPr>
          </w:p>
        </w:tc>
      </w:tr>
      <w:tr w14:paraId="74E5A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bottom w:val="single" w:color="auto" w:sz="4" w:space="0"/>
              <w:right w:val="single" w:color="auto" w:sz="4" w:space="0"/>
            </w:tcBorders>
            <w:vAlign w:val="center"/>
          </w:tcPr>
          <w:p w14:paraId="471C38DC">
            <w:pPr>
              <w:pStyle w:val="53"/>
              <w:rPr>
                <w:rFonts w:eastAsia="MS Mincho"/>
              </w:rPr>
            </w:pPr>
            <w:r>
              <w:rPr>
                <w:rFonts w:eastAsia="MS Mincho"/>
              </w:rPr>
              <w:t>n106</w:t>
            </w:r>
          </w:p>
        </w:tc>
        <w:tc>
          <w:tcPr>
            <w:tcW w:w="587" w:type="dxa"/>
            <w:tcBorders>
              <w:top w:val="single" w:color="auto" w:sz="4" w:space="0"/>
              <w:left w:val="single" w:color="auto" w:sz="4" w:space="0"/>
              <w:bottom w:val="single" w:color="auto" w:sz="4" w:space="0"/>
              <w:right w:val="single" w:color="auto" w:sz="4" w:space="0"/>
            </w:tcBorders>
            <w:vAlign w:val="center"/>
          </w:tcPr>
          <w:p w14:paraId="20BE37C6">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3C6E7754">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vAlign w:val="center"/>
          </w:tcPr>
          <w:p w14:paraId="74E4A78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02FBFA5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7BF2DF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5391E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D116A1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01EE08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B98400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ADE4EF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D878F6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495351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B218E1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53E13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9F2E56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6584B2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4481F16">
            <w:pPr>
              <w:pStyle w:val="53"/>
              <w:rPr>
                <w:rFonts w:eastAsia="宋体"/>
              </w:rPr>
            </w:pPr>
          </w:p>
        </w:tc>
        <w:tc>
          <w:tcPr>
            <w:tcW w:w="794" w:type="dxa"/>
            <w:tcBorders>
              <w:left w:val="single" w:color="auto" w:sz="4" w:space="0"/>
              <w:bottom w:val="single" w:color="auto" w:sz="4" w:space="0"/>
              <w:right w:val="single" w:color="auto" w:sz="4" w:space="0"/>
            </w:tcBorders>
          </w:tcPr>
          <w:p w14:paraId="3DDD7BDD">
            <w:pPr>
              <w:pStyle w:val="53"/>
              <w:rPr>
                <w:rFonts w:eastAsia="宋体"/>
              </w:rPr>
            </w:pPr>
            <w:r>
              <w:rPr>
                <w:rFonts w:eastAsia="宋体"/>
              </w:rPr>
              <w:t>FDD</w:t>
            </w:r>
          </w:p>
        </w:tc>
      </w:tr>
      <w:tr w14:paraId="1340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bottom w:val="single" w:color="auto" w:sz="4" w:space="0"/>
              <w:right w:val="single" w:color="auto" w:sz="4" w:space="0"/>
            </w:tcBorders>
            <w:vAlign w:val="center"/>
          </w:tcPr>
          <w:p w14:paraId="6FFBBF9E">
            <w:pPr>
              <w:pStyle w:val="53"/>
              <w:rPr>
                <w:lang w:eastAsia="zh-CN"/>
              </w:rPr>
            </w:pPr>
            <w:r>
              <w:rPr>
                <w:rFonts w:eastAsia="MS Mincho"/>
              </w:rPr>
              <w:t>n10</w:t>
            </w:r>
            <w:r>
              <w:rPr>
                <w:lang w:eastAsia="zh-CN"/>
              </w:rPr>
              <w:t>9</w:t>
            </w:r>
          </w:p>
        </w:tc>
        <w:tc>
          <w:tcPr>
            <w:tcW w:w="587" w:type="dxa"/>
            <w:tcBorders>
              <w:top w:val="single" w:color="auto" w:sz="4" w:space="0"/>
              <w:left w:val="single" w:color="auto" w:sz="4" w:space="0"/>
              <w:bottom w:val="single" w:color="auto" w:sz="4" w:space="0"/>
              <w:right w:val="single" w:color="auto" w:sz="4" w:space="0"/>
            </w:tcBorders>
            <w:vAlign w:val="center"/>
          </w:tcPr>
          <w:p w14:paraId="27F30BBB">
            <w:pPr>
              <w:pStyle w:val="53"/>
            </w:pPr>
            <w:r>
              <w:t>15</w:t>
            </w:r>
          </w:p>
        </w:tc>
        <w:tc>
          <w:tcPr>
            <w:tcW w:w="851" w:type="dxa"/>
            <w:tcBorders>
              <w:top w:val="single" w:color="auto" w:sz="4" w:space="0"/>
              <w:left w:val="single" w:color="auto" w:sz="4" w:space="0"/>
              <w:bottom w:val="single" w:color="auto" w:sz="4" w:space="0"/>
              <w:right w:val="single" w:color="auto" w:sz="4" w:space="0"/>
            </w:tcBorders>
          </w:tcPr>
          <w:p w14:paraId="3215DE2D">
            <w:pPr>
              <w:pStyle w:val="53"/>
            </w:pPr>
          </w:p>
        </w:tc>
        <w:tc>
          <w:tcPr>
            <w:tcW w:w="851" w:type="dxa"/>
            <w:tcBorders>
              <w:top w:val="single" w:color="auto" w:sz="4" w:space="0"/>
              <w:left w:val="single" w:color="auto" w:sz="4" w:space="0"/>
              <w:bottom w:val="single" w:color="auto" w:sz="4" w:space="0"/>
              <w:right w:val="single" w:color="auto" w:sz="4" w:space="0"/>
            </w:tcBorders>
            <w:vAlign w:val="center"/>
          </w:tcPr>
          <w:p w14:paraId="0BF924A4">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6FFF5535">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3174C3D9">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678A1D64">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3896830F">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012EA85A">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75FD2643">
            <w:pPr>
              <w:pStyle w:val="53"/>
            </w:pPr>
          </w:p>
        </w:tc>
        <w:tc>
          <w:tcPr>
            <w:tcW w:w="851" w:type="dxa"/>
            <w:tcBorders>
              <w:top w:val="single" w:color="auto" w:sz="4" w:space="0"/>
              <w:left w:val="single" w:color="auto" w:sz="4" w:space="0"/>
              <w:bottom w:val="single" w:color="auto" w:sz="4" w:space="0"/>
              <w:right w:val="single" w:color="auto" w:sz="4" w:space="0"/>
            </w:tcBorders>
          </w:tcPr>
          <w:p w14:paraId="0BB1C092">
            <w:pPr>
              <w:pStyle w:val="53"/>
            </w:pPr>
            <w:r>
              <w:t>25@0</w:t>
            </w:r>
          </w:p>
        </w:tc>
        <w:tc>
          <w:tcPr>
            <w:tcW w:w="964" w:type="dxa"/>
            <w:tcBorders>
              <w:top w:val="single" w:color="auto" w:sz="4" w:space="0"/>
              <w:left w:val="single" w:color="auto" w:sz="4" w:space="0"/>
              <w:bottom w:val="single" w:color="auto" w:sz="4" w:space="0"/>
              <w:right w:val="single" w:color="auto" w:sz="4" w:space="0"/>
            </w:tcBorders>
          </w:tcPr>
          <w:p w14:paraId="3D35532B">
            <w:pPr>
              <w:pStyle w:val="53"/>
            </w:pPr>
          </w:p>
        </w:tc>
        <w:tc>
          <w:tcPr>
            <w:tcW w:w="964" w:type="dxa"/>
            <w:tcBorders>
              <w:top w:val="single" w:color="auto" w:sz="4" w:space="0"/>
              <w:left w:val="single" w:color="auto" w:sz="4" w:space="0"/>
              <w:bottom w:val="single" w:color="auto" w:sz="4" w:space="0"/>
              <w:right w:val="single" w:color="auto" w:sz="4" w:space="0"/>
            </w:tcBorders>
          </w:tcPr>
          <w:p w14:paraId="41C45FF4">
            <w:pPr>
              <w:pStyle w:val="53"/>
            </w:pPr>
            <w:r>
              <w:t>25@0</w:t>
            </w:r>
          </w:p>
        </w:tc>
        <w:tc>
          <w:tcPr>
            <w:tcW w:w="794" w:type="dxa"/>
            <w:tcBorders>
              <w:top w:val="single" w:color="auto" w:sz="4" w:space="0"/>
              <w:left w:val="single" w:color="auto" w:sz="4" w:space="0"/>
              <w:bottom w:val="single" w:color="auto" w:sz="4" w:space="0"/>
              <w:right w:val="single" w:color="auto" w:sz="4" w:space="0"/>
            </w:tcBorders>
          </w:tcPr>
          <w:p w14:paraId="25A1EA7C">
            <w:pPr>
              <w:pStyle w:val="53"/>
            </w:pPr>
          </w:p>
        </w:tc>
        <w:tc>
          <w:tcPr>
            <w:tcW w:w="794" w:type="dxa"/>
            <w:tcBorders>
              <w:top w:val="single" w:color="auto" w:sz="4" w:space="0"/>
              <w:left w:val="single" w:color="auto" w:sz="4" w:space="0"/>
              <w:bottom w:val="single" w:color="auto" w:sz="4" w:space="0"/>
              <w:right w:val="single" w:color="auto" w:sz="4" w:space="0"/>
            </w:tcBorders>
          </w:tcPr>
          <w:p w14:paraId="4FAD5E87">
            <w:pPr>
              <w:pStyle w:val="53"/>
            </w:pPr>
          </w:p>
        </w:tc>
        <w:tc>
          <w:tcPr>
            <w:tcW w:w="794" w:type="dxa"/>
            <w:tcBorders>
              <w:top w:val="single" w:color="auto" w:sz="4" w:space="0"/>
              <w:left w:val="single" w:color="auto" w:sz="4" w:space="0"/>
              <w:bottom w:val="single" w:color="auto" w:sz="4" w:space="0"/>
              <w:right w:val="single" w:color="auto" w:sz="4" w:space="0"/>
            </w:tcBorders>
          </w:tcPr>
          <w:p w14:paraId="491045D2">
            <w:pPr>
              <w:pStyle w:val="53"/>
            </w:pPr>
          </w:p>
        </w:tc>
        <w:tc>
          <w:tcPr>
            <w:tcW w:w="794" w:type="dxa"/>
            <w:tcBorders>
              <w:top w:val="single" w:color="auto" w:sz="4" w:space="0"/>
              <w:left w:val="single" w:color="auto" w:sz="4" w:space="0"/>
              <w:bottom w:val="single" w:color="auto" w:sz="4" w:space="0"/>
              <w:right w:val="single" w:color="auto" w:sz="4" w:space="0"/>
            </w:tcBorders>
          </w:tcPr>
          <w:p w14:paraId="10536EE5">
            <w:pPr>
              <w:pStyle w:val="53"/>
            </w:pPr>
          </w:p>
        </w:tc>
        <w:tc>
          <w:tcPr>
            <w:tcW w:w="794" w:type="dxa"/>
            <w:tcBorders>
              <w:top w:val="single" w:color="auto" w:sz="4" w:space="0"/>
              <w:left w:val="single" w:color="auto" w:sz="4" w:space="0"/>
              <w:bottom w:val="single" w:color="auto" w:sz="4" w:space="0"/>
              <w:right w:val="single" w:color="auto" w:sz="4" w:space="0"/>
            </w:tcBorders>
          </w:tcPr>
          <w:p w14:paraId="6BD2065B">
            <w:pPr>
              <w:pStyle w:val="53"/>
            </w:pPr>
          </w:p>
        </w:tc>
        <w:tc>
          <w:tcPr>
            <w:tcW w:w="794" w:type="dxa"/>
            <w:tcBorders>
              <w:left w:val="single" w:color="auto" w:sz="4" w:space="0"/>
              <w:bottom w:val="single" w:color="auto" w:sz="4" w:space="0"/>
              <w:right w:val="single" w:color="auto" w:sz="4" w:space="0"/>
            </w:tcBorders>
          </w:tcPr>
          <w:p w14:paraId="734AAF9E">
            <w:pPr>
              <w:pStyle w:val="53"/>
            </w:pPr>
          </w:p>
        </w:tc>
      </w:tr>
      <w:tr w14:paraId="0CDD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bottom w:val="single" w:color="auto" w:sz="4" w:space="0"/>
              <w:right w:val="single" w:color="auto" w:sz="4" w:space="0"/>
            </w:tcBorders>
            <w:vAlign w:val="center"/>
          </w:tcPr>
          <w:p w14:paraId="1E945864">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3C0FB285">
            <w:pPr>
              <w:pStyle w:val="53"/>
              <w:rPr>
                <w:lang w:eastAsia="zh-CN"/>
              </w:rPr>
            </w:pPr>
            <w:r>
              <w:rPr>
                <w:lang w:eastAsia="zh-CN"/>
              </w:rPr>
              <w:t>30</w:t>
            </w:r>
          </w:p>
        </w:tc>
        <w:tc>
          <w:tcPr>
            <w:tcW w:w="851" w:type="dxa"/>
            <w:tcBorders>
              <w:top w:val="single" w:color="auto" w:sz="4" w:space="0"/>
              <w:left w:val="single" w:color="auto" w:sz="4" w:space="0"/>
              <w:bottom w:val="single" w:color="auto" w:sz="4" w:space="0"/>
              <w:right w:val="single" w:color="auto" w:sz="4" w:space="0"/>
            </w:tcBorders>
          </w:tcPr>
          <w:p w14:paraId="41406904">
            <w:pPr>
              <w:pStyle w:val="53"/>
            </w:pPr>
          </w:p>
        </w:tc>
        <w:tc>
          <w:tcPr>
            <w:tcW w:w="851" w:type="dxa"/>
            <w:tcBorders>
              <w:top w:val="single" w:color="auto" w:sz="4" w:space="0"/>
              <w:left w:val="single" w:color="auto" w:sz="4" w:space="0"/>
              <w:bottom w:val="single" w:color="auto" w:sz="4" w:space="0"/>
              <w:right w:val="single" w:color="auto" w:sz="4" w:space="0"/>
            </w:tcBorders>
            <w:vAlign w:val="center"/>
          </w:tcPr>
          <w:p w14:paraId="5F0989FB">
            <w:pPr>
              <w:pStyle w:val="53"/>
            </w:pPr>
          </w:p>
        </w:tc>
        <w:tc>
          <w:tcPr>
            <w:tcW w:w="851" w:type="dxa"/>
            <w:tcBorders>
              <w:top w:val="single" w:color="auto" w:sz="4" w:space="0"/>
              <w:left w:val="single" w:color="auto" w:sz="4" w:space="0"/>
              <w:bottom w:val="single" w:color="auto" w:sz="4" w:space="0"/>
              <w:right w:val="single" w:color="auto" w:sz="4" w:space="0"/>
            </w:tcBorders>
            <w:vAlign w:val="center"/>
          </w:tcPr>
          <w:p w14:paraId="0BFF3F9F">
            <w:pPr>
              <w:pStyle w:val="53"/>
            </w:pPr>
            <w:r>
              <w:t>24@0</w:t>
            </w:r>
          </w:p>
        </w:tc>
        <w:tc>
          <w:tcPr>
            <w:tcW w:w="851" w:type="dxa"/>
            <w:tcBorders>
              <w:top w:val="single" w:color="auto" w:sz="4" w:space="0"/>
              <w:left w:val="single" w:color="auto" w:sz="4" w:space="0"/>
              <w:bottom w:val="single" w:color="auto" w:sz="4" w:space="0"/>
              <w:right w:val="single" w:color="auto" w:sz="4" w:space="0"/>
            </w:tcBorders>
          </w:tcPr>
          <w:p w14:paraId="5A387DA5">
            <w:pPr>
              <w:pStyle w:val="53"/>
            </w:pPr>
            <w:r>
              <w:t>24@0</w:t>
            </w:r>
          </w:p>
        </w:tc>
        <w:tc>
          <w:tcPr>
            <w:tcW w:w="851" w:type="dxa"/>
            <w:tcBorders>
              <w:top w:val="single" w:color="auto" w:sz="4" w:space="0"/>
              <w:left w:val="single" w:color="auto" w:sz="4" w:space="0"/>
              <w:bottom w:val="single" w:color="auto" w:sz="4" w:space="0"/>
              <w:right w:val="single" w:color="auto" w:sz="4" w:space="0"/>
            </w:tcBorders>
          </w:tcPr>
          <w:p w14:paraId="4438F656">
            <w:pPr>
              <w:pStyle w:val="53"/>
            </w:pPr>
            <w:r>
              <w:t>24@0</w:t>
            </w:r>
          </w:p>
        </w:tc>
        <w:tc>
          <w:tcPr>
            <w:tcW w:w="851" w:type="dxa"/>
            <w:tcBorders>
              <w:top w:val="single" w:color="auto" w:sz="4" w:space="0"/>
              <w:left w:val="single" w:color="auto" w:sz="4" w:space="0"/>
              <w:bottom w:val="single" w:color="auto" w:sz="4" w:space="0"/>
              <w:right w:val="single" w:color="auto" w:sz="4" w:space="0"/>
            </w:tcBorders>
          </w:tcPr>
          <w:p w14:paraId="584F2173">
            <w:pPr>
              <w:pStyle w:val="53"/>
            </w:pPr>
            <w:r>
              <w:t>24@0</w:t>
            </w:r>
          </w:p>
        </w:tc>
        <w:tc>
          <w:tcPr>
            <w:tcW w:w="851" w:type="dxa"/>
            <w:tcBorders>
              <w:top w:val="single" w:color="auto" w:sz="4" w:space="0"/>
              <w:left w:val="single" w:color="auto" w:sz="4" w:space="0"/>
              <w:bottom w:val="single" w:color="auto" w:sz="4" w:space="0"/>
              <w:right w:val="single" w:color="auto" w:sz="4" w:space="0"/>
            </w:tcBorders>
          </w:tcPr>
          <w:p w14:paraId="6EC31B4E">
            <w:pPr>
              <w:pStyle w:val="53"/>
            </w:pPr>
            <w:r>
              <w:t>24@0</w:t>
            </w:r>
          </w:p>
        </w:tc>
        <w:tc>
          <w:tcPr>
            <w:tcW w:w="851" w:type="dxa"/>
            <w:tcBorders>
              <w:top w:val="single" w:color="auto" w:sz="4" w:space="0"/>
              <w:left w:val="single" w:color="auto" w:sz="4" w:space="0"/>
              <w:bottom w:val="single" w:color="auto" w:sz="4" w:space="0"/>
              <w:right w:val="single" w:color="auto" w:sz="4" w:space="0"/>
            </w:tcBorders>
          </w:tcPr>
          <w:p w14:paraId="4DFB7A11">
            <w:pPr>
              <w:pStyle w:val="53"/>
            </w:pPr>
          </w:p>
        </w:tc>
        <w:tc>
          <w:tcPr>
            <w:tcW w:w="851" w:type="dxa"/>
            <w:tcBorders>
              <w:top w:val="single" w:color="auto" w:sz="4" w:space="0"/>
              <w:left w:val="single" w:color="auto" w:sz="4" w:space="0"/>
              <w:bottom w:val="single" w:color="auto" w:sz="4" w:space="0"/>
              <w:right w:val="single" w:color="auto" w:sz="4" w:space="0"/>
            </w:tcBorders>
          </w:tcPr>
          <w:p w14:paraId="4386CC65">
            <w:pPr>
              <w:pStyle w:val="53"/>
            </w:pPr>
            <w:r>
              <w:t>24@0</w:t>
            </w:r>
          </w:p>
        </w:tc>
        <w:tc>
          <w:tcPr>
            <w:tcW w:w="964" w:type="dxa"/>
            <w:tcBorders>
              <w:top w:val="single" w:color="auto" w:sz="4" w:space="0"/>
              <w:left w:val="single" w:color="auto" w:sz="4" w:space="0"/>
              <w:bottom w:val="single" w:color="auto" w:sz="4" w:space="0"/>
              <w:right w:val="single" w:color="auto" w:sz="4" w:space="0"/>
            </w:tcBorders>
          </w:tcPr>
          <w:p w14:paraId="255C1FF3">
            <w:pPr>
              <w:pStyle w:val="53"/>
            </w:pPr>
          </w:p>
        </w:tc>
        <w:tc>
          <w:tcPr>
            <w:tcW w:w="964" w:type="dxa"/>
            <w:tcBorders>
              <w:top w:val="single" w:color="auto" w:sz="4" w:space="0"/>
              <w:left w:val="single" w:color="auto" w:sz="4" w:space="0"/>
              <w:bottom w:val="single" w:color="auto" w:sz="4" w:space="0"/>
              <w:right w:val="single" w:color="auto" w:sz="4" w:space="0"/>
            </w:tcBorders>
          </w:tcPr>
          <w:p w14:paraId="5A427E46">
            <w:pPr>
              <w:pStyle w:val="53"/>
            </w:pPr>
            <w:r>
              <w:t>24@0</w:t>
            </w:r>
          </w:p>
        </w:tc>
        <w:tc>
          <w:tcPr>
            <w:tcW w:w="794" w:type="dxa"/>
            <w:tcBorders>
              <w:top w:val="single" w:color="auto" w:sz="4" w:space="0"/>
              <w:left w:val="single" w:color="auto" w:sz="4" w:space="0"/>
              <w:bottom w:val="single" w:color="auto" w:sz="4" w:space="0"/>
              <w:right w:val="single" w:color="auto" w:sz="4" w:space="0"/>
            </w:tcBorders>
          </w:tcPr>
          <w:p w14:paraId="43F32AD5">
            <w:pPr>
              <w:pStyle w:val="53"/>
            </w:pPr>
          </w:p>
        </w:tc>
        <w:tc>
          <w:tcPr>
            <w:tcW w:w="794" w:type="dxa"/>
            <w:tcBorders>
              <w:top w:val="single" w:color="auto" w:sz="4" w:space="0"/>
              <w:left w:val="single" w:color="auto" w:sz="4" w:space="0"/>
              <w:bottom w:val="single" w:color="auto" w:sz="4" w:space="0"/>
              <w:right w:val="single" w:color="auto" w:sz="4" w:space="0"/>
            </w:tcBorders>
          </w:tcPr>
          <w:p w14:paraId="62BEFA54">
            <w:pPr>
              <w:pStyle w:val="53"/>
            </w:pPr>
          </w:p>
        </w:tc>
        <w:tc>
          <w:tcPr>
            <w:tcW w:w="794" w:type="dxa"/>
            <w:tcBorders>
              <w:top w:val="single" w:color="auto" w:sz="4" w:space="0"/>
              <w:left w:val="single" w:color="auto" w:sz="4" w:space="0"/>
              <w:bottom w:val="single" w:color="auto" w:sz="4" w:space="0"/>
              <w:right w:val="single" w:color="auto" w:sz="4" w:space="0"/>
            </w:tcBorders>
          </w:tcPr>
          <w:p w14:paraId="53965742">
            <w:pPr>
              <w:pStyle w:val="53"/>
            </w:pPr>
          </w:p>
        </w:tc>
        <w:tc>
          <w:tcPr>
            <w:tcW w:w="794" w:type="dxa"/>
            <w:tcBorders>
              <w:top w:val="single" w:color="auto" w:sz="4" w:space="0"/>
              <w:left w:val="single" w:color="auto" w:sz="4" w:space="0"/>
              <w:bottom w:val="single" w:color="auto" w:sz="4" w:space="0"/>
              <w:right w:val="single" w:color="auto" w:sz="4" w:space="0"/>
            </w:tcBorders>
          </w:tcPr>
          <w:p w14:paraId="499E6AA6">
            <w:pPr>
              <w:pStyle w:val="53"/>
            </w:pPr>
          </w:p>
        </w:tc>
        <w:tc>
          <w:tcPr>
            <w:tcW w:w="794" w:type="dxa"/>
            <w:tcBorders>
              <w:top w:val="single" w:color="auto" w:sz="4" w:space="0"/>
              <w:left w:val="single" w:color="auto" w:sz="4" w:space="0"/>
              <w:bottom w:val="single" w:color="auto" w:sz="4" w:space="0"/>
              <w:right w:val="single" w:color="auto" w:sz="4" w:space="0"/>
            </w:tcBorders>
          </w:tcPr>
          <w:p w14:paraId="5D6E3CD1">
            <w:pPr>
              <w:pStyle w:val="53"/>
            </w:pPr>
          </w:p>
        </w:tc>
        <w:tc>
          <w:tcPr>
            <w:tcW w:w="794" w:type="dxa"/>
            <w:tcBorders>
              <w:left w:val="single" w:color="auto" w:sz="4" w:space="0"/>
              <w:bottom w:val="single" w:color="auto" w:sz="4" w:space="0"/>
              <w:right w:val="single" w:color="auto" w:sz="4" w:space="0"/>
            </w:tcBorders>
          </w:tcPr>
          <w:p w14:paraId="692007F2">
            <w:pPr>
              <w:pStyle w:val="53"/>
            </w:pPr>
          </w:p>
        </w:tc>
      </w:tr>
      <w:tr w14:paraId="000B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6010" w:type="dxa"/>
            <w:gridSpan w:val="19"/>
            <w:tcBorders>
              <w:top w:val="single" w:color="auto" w:sz="4" w:space="0"/>
              <w:left w:val="single" w:color="auto" w:sz="4" w:space="0"/>
              <w:bottom w:val="single" w:color="auto" w:sz="4" w:space="0"/>
              <w:right w:val="single" w:color="auto" w:sz="4" w:space="0"/>
            </w:tcBorders>
          </w:tcPr>
          <w:p w14:paraId="6FE83940">
            <w:pPr>
              <w:pStyle w:val="67"/>
              <w:rPr>
                <w:rFonts w:eastAsia="宋体"/>
              </w:rPr>
            </w:pPr>
            <w:r>
              <w:rPr>
                <w:rFonts w:eastAsia="宋体"/>
              </w:rPr>
              <w:t>NOTE 1:</w:t>
            </w:r>
            <w:r>
              <w:rPr>
                <w:rFonts w:eastAsia="宋体"/>
              </w:rPr>
              <w:tab/>
            </w:r>
            <w:r>
              <w:rPr>
                <w:rFonts w:eastAsia="宋体"/>
              </w:rPr>
              <w:t>UL resource blocks shall be located as close as possible to the downlink operating band but confined within the transmission bandwidth configuration for the channel bandwidth (Table 5.3.2-1).</w:t>
            </w:r>
          </w:p>
          <w:p w14:paraId="3AE9391F">
            <w:pPr>
              <w:pStyle w:val="67"/>
              <w:rPr>
                <w:rFonts w:eastAsia="宋体"/>
              </w:rPr>
            </w:pPr>
            <w:r>
              <w:rPr>
                <w:rFonts w:eastAsia="宋体"/>
              </w:rPr>
              <w:t>NOTE 2:</w:t>
            </w:r>
            <w:r>
              <w:rPr>
                <w:rFonts w:eastAsia="宋体"/>
              </w:rPr>
              <w:tab/>
            </w:r>
            <w:r>
              <w:rPr>
                <w:rFonts w:eastAsia="宋体"/>
              </w:rPr>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0184B7E3">
            <w:pPr>
              <w:pStyle w:val="67"/>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14:paraId="2103A952">
            <w:pPr>
              <w:pStyle w:val="67"/>
            </w:pPr>
            <w:r>
              <w:t>NOTE 4:</w:t>
            </w:r>
            <w:r>
              <w:tab/>
            </w:r>
            <w:r>
              <w:t>For band n91 and n93, largest supported UL bandwidth configuration shall be used.</w:t>
            </w:r>
          </w:p>
          <w:p w14:paraId="180952E2">
            <w:pPr>
              <w:pStyle w:val="67"/>
            </w:pPr>
            <w:r>
              <w:t>NOTE 5:</w:t>
            </w:r>
            <w:r>
              <w:tab/>
            </w:r>
            <w:r>
              <w:t xml:space="preserve">For this DL channel bandwidth, the UL configuration of the highest UL channel bandwidth specified in Table 5.3.6-1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 does not apply</w:t>
            </w:r>
            <w:r>
              <w:t>.</w:t>
            </w:r>
          </w:p>
          <w:p w14:paraId="20413141">
            <w:pPr>
              <w:pStyle w:val="67"/>
              <w:rPr>
                <w:rFonts w:eastAsia="宋体"/>
              </w:rPr>
            </w:pPr>
            <w:r>
              <w:t>Note 6:</w:t>
            </w:r>
            <w:r>
              <w:tab/>
            </w:r>
            <w:r>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p>
        </w:tc>
      </w:tr>
    </w:tbl>
    <w:p w14:paraId="14AAF91B"/>
    <w:p w14:paraId="59BBA324">
      <w:pPr>
        <w:pStyle w:val="84"/>
        <w:rPr>
          <w:highlight w:val="none"/>
        </w:rPr>
      </w:pPr>
      <w:r>
        <w:rPr>
          <w:rFonts w:eastAsia="??"/>
          <w:color w:val="FF0000"/>
          <w:sz w:val="32"/>
          <w:highlight w:val="none"/>
        </w:rPr>
        <w:t>&lt;&lt; END OF CHANGES &gt;&gt;</w:t>
      </w:r>
    </w:p>
    <w:p w14:paraId="47248567">
      <w:pPr>
        <w:rPr>
          <w:rFonts w:eastAsia="??"/>
          <w:color w:val="FF0000"/>
          <w:sz w:val="32"/>
          <w:highlight w:val="none"/>
        </w:rPr>
      </w:pPr>
    </w:p>
    <w:p w14:paraId="3C9FC4BE">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51BE8">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B698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48C7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5919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34AE4">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120"/>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8463D"/>
    <w:rsid w:val="01495095"/>
    <w:rsid w:val="01C47FF2"/>
    <w:rsid w:val="031D2985"/>
    <w:rsid w:val="031F40B3"/>
    <w:rsid w:val="032AB760"/>
    <w:rsid w:val="035B1959"/>
    <w:rsid w:val="03686072"/>
    <w:rsid w:val="0379447D"/>
    <w:rsid w:val="03D9468C"/>
    <w:rsid w:val="03EB58E4"/>
    <w:rsid w:val="03F266A2"/>
    <w:rsid w:val="04902EAB"/>
    <w:rsid w:val="04C52BED"/>
    <w:rsid w:val="0506558F"/>
    <w:rsid w:val="05671313"/>
    <w:rsid w:val="056E1BB7"/>
    <w:rsid w:val="05F43D64"/>
    <w:rsid w:val="068E3D63"/>
    <w:rsid w:val="06AB4866"/>
    <w:rsid w:val="071E4F82"/>
    <w:rsid w:val="0759191E"/>
    <w:rsid w:val="0806675A"/>
    <w:rsid w:val="089A7A4F"/>
    <w:rsid w:val="08CE6E25"/>
    <w:rsid w:val="08DD2B3F"/>
    <w:rsid w:val="09293EF8"/>
    <w:rsid w:val="09802B26"/>
    <w:rsid w:val="09847929"/>
    <w:rsid w:val="099948FD"/>
    <w:rsid w:val="09C66138"/>
    <w:rsid w:val="09D71932"/>
    <w:rsid w:val="0A7F46C9"/>
    <w:rsid w:val="0B3B75A4"/>
    <w:rsid w:val="0B571288"/>
    <w:rsid w:val="0B687387"/>
    <w:rsid w:val="0C1F2E6E"/>
    <w:rsid w:val="0C264442"/>
    <w:rsid w:val="0C306C99"/>
    <w:rsid w:val="0CCE73F5"/>
    <w:rsid w:val="0D204354"/>
    <w:rsid w:val="0D5D5D3D"/>
    <w:rsid w:val="0DBE0844"/>
    <w:rsid w:val="0DDA40DB"/>
    <w:rsid w:val="0E2E4B13"/>
    <w:rsid w:val="0E622D8D"/>
    <w:rsid w:val="0EA10D5E"/>
    <w:rsid w:val="0F483937"/>
    <w:rsid w:val="0FB17966"/>
    <w:rsid w:val="0FC36C63"/>
    <w:rsid w:val="11435F18"/>
    <w:rsid w:val="11B5604C"/>
    <w:rsid w:val="12A715EE"/>
    <w:rsid w:val="14FF296A"/>
    <w:rsid w:val="151D48DF"/>
    <w:rsid w:val="15497BD4"/>
    <w:rsid w:val="15636126"/>
    <w:rsid w:val="156E0E85"/>
    <w:rsid w:val="1574081B"/>
    <w:rsid w:val="15F82C11"/>
    <w:rsid w:val="16583648"/>
    <w:rsid w:val="16C10575"/>
    <w:rsid w:val="175E3B80"/>
    <w:rsid w:val="17DE4581"/>
    <w:rsid w:val="18416FA7"/>
    <w:rsid w:val="18941CD2"/>
    <w:rsid w:val="18DE63DD"/>
    <w:rsid w:val="1B011B04"/>
    <w:rsid w:val="1BA116A2"/>
    <w:rsid w:val="1BAC76E0"/>
    <w:rsid w:val="1C8A4A19"/>
    <w:rsid w:val="1D34061D"/>
    <w:rsid w:val="1D7B15F9"/>
    <w:rsid w:val="1EB81B4E"/>
    <w:rsid w:val="1F106FB8"/>
    <w:rsid w:val="1F2C2BE9"/>
    <w:rsid w:val="1FDA771F"/>
    <w:rsid w:val="20CA6D2D"/>
    <w:rsid w:val="20CF42F8"/>
    <w:rsid w:val="20E533CF"/>
    <w:rsid w:val="2146154D"/>
    <w:rsid w:val="21B650A6"/>
    <w:rsid w:val="22837FA0"/>
    <w:rsid w:val="22D319DE"/>
    <w:rsid w:val="23295712"/>
    <w:rsid w:val="23353569"/>
    <w:rsid w:val="23680A25"/>
    <w:rsid w:val="238D2E29"/>
    <w:rsid w:val="23987940"/>
    <w:rsid w:val="24F24C31"/>
    <w:rsid w:val="25121BFE"/>
    <w:rsid w:val="25446CB1"/>
    <w:rsid w:val="2598481D"/>
    <w:rsid w:val="25BA7C7E"/>
    <w:rsid w:val="2607376B"/>
    <w:rsid w:val="26165ECB"/>
    <w:rsid w:val="266C3967"/>
    <w:rsid w:val="26AB74FD"/>
    <w:rsid w:val="26E34816"/>
    <w:rsid w:val="27AE4BA7"/>
    <w:rsid w:val="28170345"/>
    <w:rsid w:val="294007BB"/>
    <w:rsid w:val="2A463335"/>
    <w:rsid w:val="2A776112"/>
    <w:rsid w:val="2AC04438"/>
    <w:rsid w:val="2BB42B30"/>
    <w:rsid w:val="2C867F06"/>
    <w:rsid w:val="2CC03E7E"/>
    <w:rsid w:val="2CC63ED7"/>
    <w:rsid w:val="2E45642F"/>
    <w:rsid w:val="2E66503A"/>
    <w:rsid w:val="2F417A77"/>
    <w:rsid w:val="2F991A4B"/>
    <w:rsid w:val="3017391D"/>
    <w:rsid w:val="30C373EE"/>
    <w:rsid w:val="310F530C"/>
    <w:rsid w:val="3140320E"/>
    <w:rsid w:val="31790817"/>
    <w:rsid w:val="32676495"/>
    <w:rsid w:val="32705F93"/>
    <w:rsid w:val="33285647"/>
    <w:rsid w:val="333113A2"/>
    <w:rsid w:val="33D40119"/>
    <w:rsid w:val="341E5273"/>
    <w:rsid w:val="34B8139C"/>
    <w:rsid w:val="34D43F49"/>
    <w:rsid w:val="362568E5"/>
    <w:rsid w:val="36A22CC5"/>
    <w:rsid w:val="36FF7041"/>
    <w:rsid w:val="3786627E"/>
    <w:rsid w:val="379A38EF"/>
    <w:rsid w:val="37BD7490"/>
    <w:rsid w:val="37F65865"/>
    <w:rsid w:val="383663CB"/>
    <w:rsid w:val="39024E77"/>
    <w:rsid w:val="39736E5A"/>
    <w:rsid w:val="397F2944"/>
    <w:rsid w:val="39A35FB9"/>
    <w:rsid w:val="39B8471A"/>
    <w:rsid w:val="39C514C9"/>
    <w:rsid w:val="3A414B42"/>
    <w:rsid w:val="3A561F15"/>
    <w:rsid w:val="3A6B0310"/>
    <w:rsid w:val="3AAB0E20"/>
    <w:rsid w:val="3AE72A11"/>
    <w:rsid w:val="3B3720B6"/>
    <w:rsid w:val="3B3C57A0"/>
    <w:rsid w:val="3B726418"/>
    <w:rsid w:val="3B922E3E"/>
    <w:rsid w:val="3C0828F4"/>
    <w:rsid w:val="3CBA1EDF"/>
    <w:rsid w:val="3D016DB1"/>
    <w:rsid w:val="3D4F6633"/>
    <w:rsid w:val="3DDE499A"/>
    <w:rsid w:val="3DE31490"/>
    <w:rsid w:val="3DF24E2F"/>
    <w:rsid w:val="3E641DEE"/>
    <w:rsid w:val="3EB7C8FC"/>
    <w:rsid w:val="3EBA3A55"/>
    <w:rsid w:val="3EBD4E8D"/>
    <w:rsid w:val="3FC02C90"/>
    <w:rsid w:val="3FD555D0"/>
    <w:rsid w:val="40C477A0"/>
    <w:rsid w:val="40D936AA"/>
    <w:rsid w:val="411C5C8F"/>
    <w:rsid w:val="41716B2D"/>
    <w:rsid w:val="41A766E8"/>
    <w:rsid w:val="41A82799"/>
    <w:rsid w:val="432439D4"/>
    <w:rsid w:val="43CC6DF1"/>
    <w:rsid w:val="446D6498"/>
    <w:rsid w:val="44C2225C"/>
    <w:rsid w:val="452E2BA5"/>
    <w:rsid w:val="45B2544C"/>
    <w:rsid w:val="461B4607"/>
    <w:rsid w:val="463329CC"/>
    <w:rsid w:val="46464F62"/>
    <w:rsid w:val="469F567E"/>
    <w:rsid w:val="46FF4110"/>
    <w:rsid w:val="4772571F"/>
    <w:rsid w:val="482E4E78"/>
    <w:rsid w:val="48325384"/>
    <w:rsid w:val="483E653D"/>
    <w:rsid w:val="48744026"/>
    <w:rsid w:val="4972708D"/>
    <w:rsid w:val="49806507"/>
    <w:rsid w:val="498B3497"/>
    <w:rsid w:val="49C05757"/>
    <w:rsid w:val="4A535D5C"/>
    <w:rsid w:val="4A7672B4"/>
    <w:rsid w:val="4AD2498A"/>
    <w:rsid w:val="4AE85DA1"/>
    <w:rsid w:val="4B701A5F"/>
    <w:rsid w:val="4B9168E1"/>
    <w:rsid w:val="4B9C166F"/>
    <w:rsid w:val="4BBF14DD"/>
    <w:rsid w:val="4C0F3425"/>
    <w:rsid w:val="4C9D69A4"/>
    <w:rsid w:val="4CCA2366"/>
    <w:rsid w:val="4E1B4B0B"/>
    <w:rsid w:val="4EF94AC3"/>
    <w:rsid w:val="4F816C7C"/>
    <w:rsid w:val="4F9D6F64"/>
    <w:rsid w:val="4FCA13DC"/>
    <w:rsid w:val="4FED76D6"/>
    <w:rsid w:val="502B2D7D"/>
    <w:rsid w:val="503E3CE8"/>
    <w:rsid w:val="50A73129"/>
    <w:rsid w:val="511C43E3"/>
    <w:rsid w:val="51473B18"/>
    <w:rsid w:val="514C03BC"/>
    <w:rsid w:val="51DE59C3"/>
    <w:rsid w:val="521715DD"/>
    <w:rsid w:val="52C9151E"/>
    <w:rsid w:val="52DB37FC"/>
    <w:rsid w:val="53936230"/>
    <w:rsid w:val="53BE1958"/>
    <w:rsid w:val="54355206"/>
    <w:rsid w:val="54817698"/>
    <w:rsid w:val="550F159D"/>
    <w:rsid w:val="553769F1"/>
    <w:rsid w:val="55D13931"/>
    <w:rsid w:val="56560250"/>
    <w:rsid w:val="565C61CE"/>
    <w:rsid w:val="56B9437B"/>
    <w:rsid w:val="570578F8"/>
    <w:rsid w:val="57F9583D"/>
    <w:rsid w:val="585D57B7"/>
    <w:rsid w:val="58F77187"/>
    <w:rsid w:val="59C67F57"/>
    <w:rsid w:val="59CB277C"/>
    <w:rsid w:val="5AB80E3A"/>
    <w:rsid w:val="5AFB6975"/>
    <w:rsid w:val="5B9D208B"/>
    <w:rsid w:val="5BAC5012"/>
    <w:rsid w:val="5BB5599A"/>
    <w:rsid w:val="5C2D4455"/>
    <w:rsid w:val="5C822309"/>
    <w:rsid w:val="5CEB5C43"/>
    <w:rsid w:val="5E640232"/>
    <w:rsid w:val="5F92469C"/>
    <w:rsid w:val="61952E5E"/>
    <w:rsid w:val="61C06A6D"/>
    <w:rsid w:val="61E46F40"/>
    <w:rsid w:val="62222DBA"/>
    <w:rsid w:val="626335EE"/>
    <w:rsid w:val="62D301F9"/>
    <w:rsid w:val="62E1105D"/>
    <w:rsid w:val="632745D3"/>
    <w:rsid w:val="638A76A6"/>
    <w:rsid w:val="63A454EE"/>
    <w:rsid w:val="63A84AC5"/>
    <w:rsid w:val="63F40659"/>
    <w:rsid w:val="645323EC"/>
    <w:rsid w:val="64540B3D"/>
    <w:rsid w:val="64876A99"/>
    <w:rsid w:val="64891A0F"/>
    <w:rsid w:val="64A50183"/>
    <w:rsid w:val="651E0AE1"/>
    <w:rsid w:val="654D5BCA"/>
    <w:rsid w:val="66456E99"/>
    <w:rsid w:val="66653000"/>
    <w:rsid w:val="6691636D"/>
    <w:rsid w:val="66A031FA"/>
    <w:rsid w:val="66C6054C"/>
    <w:rsid w:val="66D54CF2"/>
    <w:rsid w:val="66E16111"/>
    <w:rsid w:val="672F645A"/>
    <w:rsid w:val="673644E6"/>
    <w:rsid w:val="675F76E3"/>
    <w:rsid w:val="67C307AB"/>
    <w:rsid w:val="680C4312"/>
    <w:rsid w:val="696D6B39"/>
    <w:rsid w:val="69D97CAE"/>
    <w:rsid w:val="6A0A6A96"/>
    <w:rsid w:val="6A146A27"/>
    <w:rsid w:val="6A430BCC"/>
    <w:rsid w:val="6B3765AB"/>
    <w:rsid w:val="6BFBBB5D"/>
    <w:rsid w:val="6C6A6A92"/>
    <w:rsid w:val="6C7C15BE"/>
    <w:rsid w:val="6D0B43E9"/>
    <w:rsid w:val="6D0E5E21"/>
    <w:rsid w:val="6D984A10"/>
    <w:rsid w:val="6DFB42FF"/>
    <w:rsid w:val="6E170563"/>
    <w:rsid w:val="6E212186"/>
    <w:rsid w:val="6E590BFF"/>
    <w:rsid w:val="6ED52763"/>
    <w:rsid w:val="6EF62701"/>
    <w:rsid w:val="6FC85EC7"/>
    <w:rsid w:val="6FEE6F79"/>
    <w:rsid w:val="702E2CD6"/>
    <w:rsid w:val="716F2CD7"/>
    <w:rsid w:val="72173CAE"/>
    <w:rsid w:val="72C53ED8"/>
    <w:rsid w:val="732B434B"/>
    <w:rsid w:val="734C3479"/>
    <w:rsid w:val="738B7074"/>
    <w:rsid w:val="739C5B54"/>
    <w:rsid w:val="73E111A1"/>
    <w:rsid w:val="73EA3F3C"/>
    <w:rsid w:val="73FB58CD"/>
    <w:rsid w:val="74003367"/>
    <w:rsid w:val="74082747"/>
    <w:rsid w:val="742360EB"/>
    <w:rsid w:val="743F3AF0"/>
    <w:rsid w:val="74E76CC4"/>
    <w:rsid w:val="753B0290"/>
    <w:rsid w:val="75597550"/>
    <w:rsid w:val="75C760AF"/>
    <w:rsid w:val="76786FB7"/>
    <w:rsid w:val="76AF17E9"/>
    <w:rsid w:val="76CC2F38"/>
    <w:rsid w:val="76E02061"/>
    <w:rsid w:val="76FD109D"/>
    <w:rsid w:val="770A308B"/>
    <w:rsid w:val="771F161C"/>
    <w:rsid w:val="77F13D7A"/>
    <w:rsid w:val="783B4AA8"/>
    <w:rsid w:val="78A10AF0"/>
    <w:rsid w:val="797B776E"/>
    <w:rsid w:val="797C5787"/>
    <w:rsid w:val="79D31349"/>
    <w:rsid w:val="7A274DDA"/>
    <w:rsid w:val="7A5565DC"/>
    <w:rsid w:val="7AF16597"/>
    <w:rsid w:val="7B23446B"/>
    <w:rsid w:val="7B4C504D"/>
    <w:rsid w:val="7B56738E"/>
    <w:rsid w:val="7B6F676D"/>
    <w:rsid w:val="7BD14C58"/>
    <w:rsid w:val="7BDD5D9A"/>
    <w:rsid w:val="7BFF6EEF"/>
    <w:rsid w:val="7CA639EC"/>
    <w:rsid w:val="7D400D02"/>
    <w:rsid w:val="7D7E4754"/>
    <w:rsid w:val="7DBB2757"/>
    <w:rsid w:val="7E0F43DF"/>
    <w:rsid w:val="7E3316A2"/>
    <w:rsid w:val="7E4A0D41"/>
    <w:rsid w:val="7EFFA8F1"/>
    <w:rsid w:val="7F2F6A35"/>
    <w:rsid w:val="7F6D009E"/>
    <w:rsid w:val="7FAF7A31"/>
    <w:rsid w:val="7FE4E503"/>
    <w:rsid w:val="7FE910FD"/>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TAL Car"/>
    <w:link w:val="54"/>
    <w:qFormat/>
    <w:uiPriority w:val="0"/>
    <w:rPr>
      <w:rFonts w:ascii="Arial" w:hAnsi="Arial"/>
      <w:sz w:val="18"/>
    </w:rPr>
  </w:style>
  <w:style w:type="table" w:customStyle="1" w:styleId="87">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1</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2025-05-19T19:18:09Z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